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3CACD" w14:textId="11C2D216" w:rsidR="007845F9" w:rsidRDefault="007845F9" w:rsidP="00573182">
      <w:pPr>
        <w:pStyle w:val="CRCoverPage"/>
        <w:tabs>
          <w:tab w:val="right" w:pos="9639"/>
        </w:tabs>
        <w:spacing w:after="0"/>
        <w:rPr>
          <w:b/>
          <w:noProof/>
          <w:sz w:val="24"/>
        </w:rPr>
      </w:pPr>
      <w:r>
        <w:rPr>
          <w:b/>
          <w:noProof/>
          <w:sz w:val="24"/>
        </w:rPr>
        <w:t xml:space="preserve">3GPP TSG-SA WG6 Meeting </w:t>
      </w:r>
      <w:r w:rsidR="00D303A1">
        <w:rPr>
          <w:b/>
          <w:noProof/>
          <w:sz w:val="24"/>
        </w:rPr>
        <w:t>#49-bis-e</w:t>
      </w:r>
      <w:r>
        <w:rPr>
          <w:b/>
          <w:noProof/>
          <w:sz w:val="24"/>
        </w:rPr>
        <w:tab/>
      </w:r>
      <w:r w:rsidR="004364EF" w:rsidRPr="004364EF">
        <w:rPr>
          <w:b/>
          <w:noProof/>
          <w:sz w:val="24"/>
        </w:rPr>
        <w:t>S6-221840</w:t>
      </w:r>
      <w:bookmarkStart w:id="0" w:name="_GoBack"/>
      <w:bookmarkEnd w:id="0"/>
    </w:p>
    <w:p w14:paraId="46E7E434" w14:textId="677316D7" w:rsidR="007845F9" w:rsidRDefault="00D303A1" w:rsidP="007845F9">
      <w:pPr>
        <w:pStyle w:val="CRCoverPage"/>
        <w:tabs>
          <w:tab w:val="right" w:pos="9639"/>
        </w:tabs>
        <w:spacing w:after="0"/>
        <w:rPr>
          <w:b/>
          <w:noProof/>
          <w:sz w:val="24"/>
        </w:rPr>
      </w:pPr>
      <w:r w:rsidRPr="002E55F3">
        <w:rPr>
          <w:b/>
          <w:noProof/>
          <w:sz w:val="22"/>
          <w:szCs w:val="22"/>
        </w:rPr>
        <w:t xml:space="preserve">e-meeting, </w:t>
      </w:r>
      <w:r>
        <w:rPr>
          <w:b/>
          <w:noProof/>
          <w:sz w:val="22"/>
          <w:szCs w:val="22"/>
        </w:rPr>
        <w:t>22</w:t>
      </w:r>
      <w:r w:rsidRPr="00EE62F5">
        <w:rPr>
          <w:b/>
          <w:noProof/>
          <w:sz w:val="22"/>
          <w:szCs w:val="22"/>
          <w:vertAlign w:val="superscript"/>
        </w:rPr>
        <w:t>nd</w:t>
      </w:r>
      <w:r>
        <w:rPr>
          <w:b/>
          <w:noProof/>
          <w:sz w:val="22"/>
          <w:szCs w:val="22"/>
        </w:rPr>
        <w:t xml:space="preserve"> June</w:t>
      </w:r>
      <w:r>
        <w:rPr>
          <w:rFonts w:cs="Arial"/>
          <w:b/>
          <w:bCs/>
          <w:sz w:val="22"/>
          <w:szCs w:val="22"/>
        </w:rPr>
        <w:t xml:space="preserve"> </w:t>
      </w:r>
      <w:r w:rsidRPr="002E55F3">
        <w:rPr>
          <w:rFonts w:cs="Arial"/>
          <w:b/>
          <w:bCs/>
          <w:sz w:val="22"/>
          <w:szCs w:val="22"/>
        </w:rPr>
        <w:t xml:space="preserve">– </w:t>
      </w:r>
      <w:r>
        <w:rPr>
          <w:rFonts w:cs="Arial"/>
          <w:b/>
          <w:bCs/>
          <w:sz w:val="22"/>
          <w:szCs w:val="22"/>
        </w:rPr>
        <w:t>1</w:t>
      </w:r>
      <w:r w:rsidRPr="00EE62F5">
        <w:rPr>
          <w:rFonts w:cs="Arial"/>
          <w:b/>
          <w:bCs/>
          <w:sz w:val="22"/>
          <w:szCs w:val="22"/>
          <w:vertAlign w:val="superscript"/>
        </w:rPr>
        <w:t>st</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2</w:t>
      </w:r>
      <w:r>
        <w:rPr>
          <w:rFonts w:cs="Arial"/>
          <w:b/>
          <w:bCs/>
          <w:sz w:val="22"/>
        </w:rPr>
        <w:tab/>
      </w:r>
      <w:r>
        <w:rPr>
          <w:b/>
          <w:noProof/>
          <w:sz w:val="24"/>
        </w:rPr>
        <w:t xml:space="preserve">(revision of </w:t>
      </w:r>
      <w:r w:rsidR="00AD33AC" w:rsidRPr="0009495C">
        <w:rPr>
          <w:b/>
          <w:noProof/>
          <w:sz w:val="24"/>
        </w:rPr>
        <w:t>S6-221609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61E67" w:rsidR="001E41F3" w:rsidRPr="00410371" w:rsidRDefault="0054016C" w:rsidP="000E291D">
            <w:pPr>
              <w:pStyle w:val="CRCoverPage"/>
              <w:spacing w:after="0"/>
              <w:rPr>
                <w:b/>
                <w:noProof/>
                <w:sz w:val="28"/>
              </w:rPr>
            </w:pPr>
            <w:r w:rsidRPr="0054016C">
              <w:rPr>
                <w:b/>
                <w:noProof/>
                <w:sz w:val="28"/>
              </w:rPr>
              <w:t>23.</w:t>
            </w:r>
            <w:r w:rsidR="000E291D">
              <w:rPr>
                <w:b/>
                <w:noProof/>
                <w:sz w:val="28"/>
              </w:rPr>
              <w:t>2</w:t>
            </w:r>
            <w:r w:rsidR="00411DC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5E9A" w:rsidR="001E41F3" w:rsidRPr="00410371" w:rsidRDefault="00276222" w:rsidP="007E50F7">
            <w:pPr>
              <w:pStyle w:val="CRCoverPage"/>
              <w:spacing w:after="0"/>
              <w:jc w:val="center"/>
              <w:rPr>
                <w:noProof/>
              </w:rPr>
            </w:pPr>
            <w:r w:rsidRPr="00276222">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A2248" w:rsidR="001E41F3" w:rsidRPr="00410371" w:rsidRDefault="00AD33A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5E109" w:rsidR="001E41F3" w:rsidRPr="00410371" w:rsidRDefault="006F1F76" w:rsidP="00391C80">
            <w:pPr>
              <w:pStyle w:val="CRCoverPage"/>
              <w:spacing w:after="0"/>
              <w:jc w:val="center"/>
              <w:rPr>
                <w:noProof/>
                <w:sz w:val="28"/>
              </w:rPr>
            </w:pPr>
            <w:r w:rsidRPr="006F1F76">
              <w:rPr>
                <w:b/>
                <w:noProof/>
                <w:sz w:val="28"/>
              </w:rPr>
              <w:t>18.</w:t>
            </w:r>
            <w:r w:rsidR="00391C80">
              <w:rPr>
                <w:b/>
                <w:noProof/>
                <w:sz w:val="28"/>
              </w:rPr>
              <w:t>2</w:t>
            </w:r>
            <w:r w:rsidRPr="006F1F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F77E8" w:rsidR="001E41F3" w:rsidRDefault="00FD7361" w:rsidP="00FD7361">
            <w:pPr>
              <w:pStyle w:val="CRCoverPage"/>
              <w:spacing w:after="0"/>
              <w:ind w:left="100"/>
              <w:rPr>
                <w:noProof/>
              </w:rPr>
            </w:pPr>
            <w:r>
              <w:rPr>
                <w:noProof/>
              </w:rPr>
              <w:t xml:space="preserve">Allow the user to restrict the </w:t>
            </w:r>
            <w:r w:rsidRPr="006D7CE7">
              <w:t>dissemination</w:t>
            </w:r>
            <w:r>
              <w:t xml:space="preserve"> of the 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9DDD" w:rsidR="001E41F3" w:rsidRDefault="004917B6" w:rsidP="00715E78">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3F125" w:rsidR="001E41F3" w:rsidRDefault="00365C3E">
            <w:pPr>
              <w:pStyle w:val="CRCoverPage"/>
              <w:spacing w:after="0"/>
              <w:ind w:left="100"/>
              <w:rPr>
                <w:noProof/>
              </w:rPr>
            </w:pPr>
            <w:r>
              <w:t>2022-06</w:t>
            </w:r>
            <w:r w:rsidR="002F24F7">
              <w:t>-1</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56C04" w14:textId="77777777" w:rsidR="00290FC4" w:rsidRDefault="00290FC4" w:rsidP="00290FC4">
            <w:pPr>
              <w:pStyle w:val="CRCoverPage"/>
              <w:spacing w:after="0"/>
              <w:ind w:left="100"/>
            </w:pPr>
            <w:r>
              <w:rPr>
                <w:noProof/>
              </w:rPr>
              <w:t>Stage 1 has the following requirement and which is not yet realized in Stage 2</w:t>
            </w:r>
            <w:r>
              <w:t xml:space="preserve">. </w:t>
            </w:r>
          </w:p>
          <w:p w14:paraId="7D7DC70A" w14:textId="77777777" w:rsidR="00290FC4" w:rsidRDefault="00290FC4" w:rsidP="00290FC4">
            <w:pPr>
              <w:pStyle w:val="CRCoverPage"/>
              <w:spacing w:after="0"/>
              <w:ind w:left="100"/>
              <w:rPr>
                <w:noProof/>
              </w:rPr>
            </w:pPr>
          </w:p>
          <w:p w14:paraId="5D49D8EC" w14:textId="77777777" w:rsidR="00290FC4" w:rsidRDefault="00290FC4" w:rsidP="00290FC4">
            <w:pPr>
              <w:pStyle w:val="CRCoverPage"/>
              <w:spacing w:after="0"/>
              <w:ind w:left="100"/>
              <w:rPr>
                <w:noProof/>
              </w:rPr>
            </w:pPr>
            <w:r>
              <w:rPr>
                <w:noProof/>
              </w:rPr>
              <w:t>“</w:t>
            </w:r>
            <w:r w:rsidRPr="006D7CE7">
              <w:t>[R-6.12-003] The MCX Service shall provide a means for an authorized MCX User to restrict the dissemination of his Location information</w:t>
            </w:r>
            <w:r>
              <w:t>”</w:t>
            </w:r>
          </w:p>
          <w:p w14:paraId="7513AD2C" w14:textId="77777777" w:rsidR="00290FC4" w:rsidRDefault="00290FC4" w:rsidP="00290FC4">
            <w:pPr>
              <w:pStyle w:val="CRCoverPage"/>
              <w:spacing w:after="0"/>
              <w:ind w:left="100"/>
              <w:rPr>
                <w:noProof/>
              </w:rPr>
            </w:pPr>
          </w:p>
          <w:p w14:paraId="0EE77037" w14:textId="77777777" w:rsidR="00290FC4" w:rsidRDefault="00290FC4" w:rsidP="00290FC4">
            <w:pPr>
              <w:pStyle w:val="CRCoverPage"/>
              <w:spacing w:after="0"/>
              <w:ind w:left="100"/>
              <w:rPr>
                <w:noProof/>
              </w:rPr>
            </w:pPr>
            <w:r>
              <w:rPr>
                <w:noProof/>
              </w:rPr>
              <w:t>The user location received at the server from network or reported by user can be disseminated further to users. Currently there is no procedure available for an authorized user to restrict the dissemination of his/her location information.</w:t>
            </w:r>
          </w:p>
          <w:p w14:paraId="708AA7DE" w14:textId="5FC8B1F0" w:rsidR="00FC4393" w:rsidRPr="00DA6E88" w:rsidRDefault="00290FC4" w:rsidP="00290FC4">
            <w:pPr>
              <w:pStyle w:val="CRCoverPage"/>
              <w:spacing w:after="0"/>
              <w:ind w:left="100"/>
              <w:rPr>
                <w:noProof/>
                <w:lang w:val="en-IN"/>
              </w:rPr>
            </w:pPr>
            <w:r>
              <w:rPr>
                <w:noProof/>
              </w:rPr>
              <w:t xml:space="preserve">The CR proposes the new information flows and the procedure to allow the user to restrict the </w:t>
            </w:r>
            <w:r w:rsidRPr="006D7CE7">
              <w:t>dissemination</w:t>
            </w:r>
            <w:r>
              <w:t xml:space="preserve"> of the location information or not. The restriction can be achieved by LMC locally as per the local policies or at the LMS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18BB9" w14:textId="77777777" w:rsidR="00290FC4" w:rsidRDefault="00290FC4" w:rsidP="00290FC4">
            <w:pPr>
              <w:pStyle w:val="CRCoverPage"/>
              <w:spacing w:after="0"/>
              <w:ind w:left="100"/>
            </w:pPr>
            <w:r>
              <w:rPr>
                <w:noProof/>
              </w:rPr>
              <w:t xml:space="preserve">In </w:t>
            </w:r>
            <w:r w:rsidRPr="006B78FB">
              <w:t>10.9.2.1</w:t>
            </w:r>
            <w:r>
              <w:t xml:space="preserve">7, </w:t>
            </w:r>
            <w:r w:rsidRPr="006B78FB">
              <w:t>10.9.2.1</w:t>
            </w:r>
            <w:r>
              <w:t xml:space="preserve">8 &amp; </w:t>
            </w:r>
            <w:r w:rsidRPr="006B78FB">
              <w:t>10.9.2.1</w:t>
            </w:r>
            <w:r>
              <w:t xml:space="preserve">9: Added new information flows with corresponding information elements. </w:t>
            </w:r>
          </w:p>
          <w:p w14:paraId="31C656EC" w14:textId="4A89E9CF" w:rsidR="00805E00" w:rsidRDefault="00290FC4" w:rsidP="00290FC4">
            <w:pPr>
              <w:pStyle w:val="CRCoverPage"/>
              <w:spacing w:after="0"/>
              <w:ind w:left="100"/>
              <w:rPr>
                <w:noProof/>
              </w:rPr>
            </w:pPr>
            <w:r>
              <w:t xml:space="preserve">In </w:t>
            </w:r>
            <w:r>
              <w:rPr>
                <w:noProof/>
                <w:lang w:val="en-US"/>
              </w:rPr>
              <w:t xml:space="preserve">10.9.3.10: New procedure is defined using the newly added information elements for </w:t>
            </w:r>
            <w:r>
              <w:rPr>
                <w:noProof/>
              </w:rPr>
              <w:t xml:space="preserve">restricting the </w:t>
            </w:r>
            <w:r w:rsidRPr="006D7CE7">
              <w:t>dissemination</w:t>
            </w:r>
            <w:r>
              <w:t xml:space="preserve"> of the location information or not</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C1959" w:rsidR="001E41F3" w:rsidRDefault="00290FC4" w:rsidP="00CD4802">
            <w:pPr>
              <w:pStyle w:val="CRCoverPage"/>
              <w:spacing w:after="0"/>
              <w:ind w:left="100"/>
              <w:rPr>
                <w:noProof/>
              </w:rPr>
            </w:pPr>
            <w:r>
              <w:rPr>
                <w:noProof/>
              </w:rPr>
              <w:t xml:space="preserve">The authorized user will not be able to control the </w:t>
            </w:r>
            <w:r w:rsidRPr="006D7CE7">
              <w:t>dissemination of his</w:t>
            </w:r>
            <w:r>
              <w:t>/her</w:t>
            </w:r>
            <w:r w:rsidRPr="006D7CE7">
              <w:t xml:space="preserve"> Location information</w:t>
            </w:r>
            <w:r>
              <w:t xml:space="preserve"> as expected from stage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2B93D" w:rsidR="001E41F3" w:rsidRDefault="00291710">
            <w:pPr>
              <w:pStyle w:val="CRCoverPage"/>
              <w:spacing w:after="0"/>
              <w:ind w:left="100"/>
              <w:rPr>
                <w:noProof/>
              </w:rPr>
            </w:pPr>
            <w:r>
              <w:t>New (</w:t>
            </w:r>
            <w:r w:rsidRPr="006B78FB">
              <w:t>10.9.2.1</w:t>
            </w:r>
            <w:r>
              <w:t xml:space="preserve">7, </w:t>
            </w:r>
            <w:r w:rsidRPr="006B78FB">
              <w:t>10.9.2.1</w:t>
            </w:r>
            <w:r>
              <w:t xml:space="preserve">8, </w:t>
            </w:r>
            <w:r w:rsidRPr="006B78FB">
              <w:t>10.9.2.1</w:t>
            </w:r>
            <w:r>
              <w:t xml:space="preserve">9  &amp; </w:t>
            </w:r>
            <w:r>
              <w:rPr>
                <w:noProof/>
                <w:lang w:val="en-US"/>
              </w:rPr>
              <w:t>10.9.3.10)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8840425"/>
      <w:r w:rsidRPr="006B5418">
        <w:rPr>
          <w:rFonts w:ascii="Arial" w:hAnsi="Arial" w:cs="Arial"/>
          <w:color w:val="0000FF"/>
          <w:sz w:val="28"/>
          <w:szCs w:val="28"/>
          <w:lang w:val="en-US"/>
        </w:rPr>
        <w:lastRenderedPageBreak/>
        <w:t>* * * First Change * * * *</w:t>
      </w:r>
    </w:p>
    <w:p w14:paraId="00431C6F" w14:textId="77777777" w:rsidR="000B6B21" w:rsidRDefault="000B6B21" w:rsidP="000B6B21">
      <w:pPr>
        <w:pStyle w:val="Heading4"/>
        <w:rPr>
          <w:ins w:id="3" w:author="Kiran_Samsung_#49-e-R0" w:date="2022-04-22T18:53:00Z"/>
        </w:rPr>
      </w:pPr>
      <w:bookmarkStart w:id="4" w:name="_Toc98853201"/>
      <w:bookmarkEnd w:id="2"/>
      <w:ins w:id="5" w:author="Kiran_Samsung_#49-e-R0" w:date="2022-04-22T18:53:00Z">
        <w:r w:rsidRPr="006B78FB">
          <w:t>10.9.2.1</w:t>
        </w:r>
        <w:r>
          <w:t>7</w:t>
        </w:r>
        <w:r>
          <w:tab/>
        </w:r>
        <w:bookmarkEnd w:id="4"/>
        <w:r>
          <w:t>R</w:t>
        </w:r>
        <w:r w:rsidRPr="000262D8">
          <w:t>estrict location information dissemination request</w:t>
        </w:r>
      </w:ins>
    </w:p>
    <w:p w14:paraId="29A68BFE" w14:textId="77777777" w:rsidR="000B6B21" w:rsidRDefault="000B6B21" w:rsidP="000B6B21">
      <w:pPr>
        <w:rPr>
          <w:ins w:id="6" w:author="Kiran_Samsung_#49-e-R0" w:date="2022-04-22T18:53:00Z"/>
        </w:rPr>
      </w:pPr>
      <w:ins w:id="7" w:author="Kiran_Samsung_#49-e-R0" w:date="2022-04-22T18:53:00Z">
        <w:r>
          <w:t>Table </w:t>
        </w:r>
        <w:r w:rsidRPr="006B78FB">
          <w:t>10.9.2.1</w:t>
        </w:r>
        <w:r>
          <w:t xml:space="preserve">7-1 describes the information flow from the location management client to the </w:t>
        </w:r>
        <w:r w:rsidRPr="000262D8">
          <w:t xml:space="preserve">location management </w:t>
        </w:r>
        <w:r>
          <w:t xml:space="preserve">server </w:t>
        </w:r>
        <w:r w:rsidRPr="000262D8">
          <w:t>for restricting the location information dissemination further</w:t>
        </w:r>
        <w:r>
          <w:t>.</w:t>
        </w:r>
      </w:ins>
    </w:p>
    <w:p w14:paraId="7555558E" w14:textId="77777777" w:rsidR="000B6B21" w:rsidRDefault="000B6B21" w:rsidP="000B6B21">
      <w:pPr>
        <w:pStyle w:val="TH"/>
        <w:rPr>
          <w:ins w:id="8" w:author="Kiran_Samsung_#49-e-R0" w:date="2022-04-22T18:53:00Z"/>
        </w:rPr>
      </w:pPr>
      <w:ins w:id="9" w:author="Kiran_Samsung_#49-e-R0" w:date="2022-04-22T18:53:00Z">
        <w:r>
          <w:t>Table </w:t>
        </w:r>
        <w:r w:rsidRPr="006B78FB">
          <w:t>10.9.2.1</w:t>
        </w:r>
        <w:r>
          <w:t xml:space="preserve">7-1: </w:t>
        </w:r>
        <w:r w:rsidRPr="00F57855">
          <w:t xml:space="preserve">Restrict location information dissemination </w:t>
        </w:r>
        <w:r>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B6B21" w14:paraId="5800C7E3" w14:textId="77777777" w:rsidTr="00CB1DB7">
        <w:trPr>
          <w:jc w:val="center"/>
          <w:ins w:id="10"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1F58" w14:textId="77777777" w:rsidR="000B6B21" w:rsidRDefault="000B6B21" w:rsidP="00CB1DB7">
            <w:pPr>
              <w:pStyle w:val="TAH"/>
              <w:rPr>
                <w:ins w:id="11" w:author="Kiran_Samsung_#49-e-R0" w:date="2022-04-22T18:53:00Z"/>
              </w:rPr>
            </w:pPr>
            <w:ins w:id="12" w:author="Kiran_Samsung_#49-e-R0" w:date="2022-04-22T18:53: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6F6D" w14:textId="77777777" w:rsidR="000B6B21" w:rsidRDefault="000B6B21" w:rsidP="00CB1DB7">
            <w:pPr>
              <w:pStyle w:val="TAH"/>
              <w:rPr>
                <w:ins w:id="13" w:author="Kiran_Samsung_#49-e-R0" w:date="2022-04-22T18:53:00Z"/>
              </w:rPr>
            </w:pPr>
            <w:ins w:id="14" w:author="Kiran_Samsung_#49-e-R0" w:date="2022-04-22T18:53: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7720" w14:textId="77777777" w:rsidR="000B6B21" w:rsidRDefault="000B6B21" w:rsidP="00CB1DB7">
            <w:pPr>
              <w:pStyle w:val="TAH"/>
              <w:rPr>
                <w:ins w:id="15" w:author="Kiran_Samsung_#49-e-R0" w:date="2022-04-22T18:53:00Z"/>
              </w:rPr>
            </w:pPr>
            <w:ins w:id="16" w:author="Kiran_Samsung_#49-e-R0" w:date="2022-04-22T18:53:00Z">
              <w:r>
                <w:t>Description</w:t>
              </w:r>
            </w:ins>
          </w:p>
        </w:tc>
      </w:tr>
      <w:tr w:rsidR="000B6B21" w:rsidRPr="008008CA" w14:paraId="47A77FD2" w14:textId="77777777" w:rsidTr="00CB1DB7">
        <w:trPr>
          <w:jc w:val="center"/>
          <w:ins w:id="17"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3153" w14:textId="77777777" w:rsidR="000B6B21" w:rsidRPr="00CD13AE" w:rsidRDefault="000B6B21" w:rsidP="00CB1DB7">
            <w:pPr>
              <w:pStyle w:val="TAL"/>
              <w:rPr>
                <w:ins w:id="18" w:author="Kiran_Samsung_#49-e-R0" w:date="2022-04-22T18:53:00Z"/>
              </w:rPr>
            </w:pPr>
            <w:ins w:id="19" w:author="Kiran_Samsung_#49-e-R0" w:date="2022-04-22T18:53: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F92C" w14:textId="77777777" w:rsidR="000B6B21" w:rsidRPr="00CD13AE" w:rsidRDefault="000B6B21" w:rsidP="00CB1DB7">
            <w:pPr>
              <w:pStyle w:val="TAL"/>
              <w:rPr>
                <w:ins w:id="20" w:author="Kiran_Samsung_#49-e-R0" w:date="2022-04-22T18:53:00Z"/>
              </w:rPr>
            </w:pPr>
            <w:ins w:id="21"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CD36B" w14:textId="77777777" w:rsidR="000B6B21" w:rsidRPr="00CD13AE" w:rsidRDefault="000B6B21" w:rsidP="00CB1DB7">
            <w:pPr>
              <w:pStyle w:val="TAL"/>
              <w:rPr>
                <w:ins w:id="22" w:author="Kiran_Samsung_#49-e-R0" w:date="2022-04-22T18:53:00Z"/>
              </w:rPr>
            </w:pPr>
            <w:ins w:id="23" w:author="Kiran_Samsung_#49-e-R0" w:date="2022-04-22T18:53:00Z">
              <w:r w:rsidRPr="00B27F8E">
                <w:t>Identity of the requesting MC service user (e.g. MCPTT ID, MCVideo ID, MCData ID)</w:t>
              </w:r>
            </w:ins>
          </w:p>
        </w:tc>
      </w:tr>
      <w:tr w:rsidR="000B6B21" w:rsidRPr="008008CA" w14:paraId="3F57C973" w14:textId="77777777" w:rsidTr="00CB1DB7">
        <w:trPr>
          <w:jc w:val="center"/>
          <w:ins w:id="24"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F6DDB" w14:textId="77777777" w:rsidR="000B6B21" w:rsidRPr="00CD13AE" w:rsidRDefault="000B6B21" w:rsidP="00CB1DB7">
            <w:pPr>
              <w:pStyle w:val="TAL"/>
              <w:rPr>
                <w:ins w:id="25" w:author="Kiran_Samsung_#49-e-R0" w:date="2022-04-22T18:53:00Z"/>
              </w:rPr>
            </w:pPr>
            <w:ins w:id="26" w:author="Kiran_Samsung_#49-e-R0" w:date="2022-04-22T18:53:00Z">
              <w:r w:rsidRPr="00B27F8E">
                <w:t>Restrict Location Information Dissemination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7135" w14:textId="77777777" w:rsidR="000B6B21" w:rsidRPr="00CD13AE" w:rsidRDefault="000B6B21" w:rsidP="00CB1DB7">
            <w:pPr>
              <w:pStyle w:val="TAL"/>
              <w:rPr>
                <w:ins w:id="27" w:author="Kiran_Samsung_#49-e-R0" w:date="2022-04-22T18:53:00Z"/>
              </w:rPr>
            </w:pPr>
            <w:ins w:id="28"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C176" w14:textId="77777777" w:rsidR="000B6B21" w:rsidRPr="00CD13AE" w:rsidRDefault="000B6B21" w:rsidP="00CB1DB7">
            <w:pPr>
              <w:pStyle w:val="TAL"/>
              <w:rPr>
                <w:ins w:id="29" w:author="Kiran_Samsung_#49-e-R0" w:date="2022-04-22T18:53:00Z"/>
              </w:rPr>
            </w:pPr>
            <w:ins w:id="30" w:author="Kiran_Samsung_#49-e-R0" w:date="2022-04-22T18:53:00Z">
              <w:r w:rsidRPr="00B67DB3">
                <w:t>Indicates to enable or disable the location information dissemination</w:t>
              </w:r>
            </w:ins>
          </w:p>
        </w:tc>
      </w:tr>
      <w:tr w:rsidR="000B6B21" w:rsidRPr="008008CA" w14:paraId="7D5FB58D" w14:textId="77777777" w:rsidTr="00CB1DB7">
        <w:trPr>
          <w:jc w:val="center"/>
          <w:ins w:id="31"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04BD" w14:textId="7FAF08BE" w:rsidR="000B6B21" w:rsidRDefault="000B6B21" w:rsidP="00CB1DB7">
            <w:pPr>
              <w:pStyle w:val="TAL"/>
              <w:rPr>
                <w:ins w:id="32" w:author="Kiran_Samsung_#49-e-R0" w:date="2022-04-22T18:53:00Z"/>
              </w:rPr>
            </w:pPr>
            <w:ins w:id="33" w:author="Kiran_Samsung_#49-e-R0" w:date="2022-04-22T18:53:00Z">
              <w:r w:rsidRPr="00B27F8E">
                <w:t>List of users (</w:t>
              </w:r>
            </w:ins>
            <w:ins w:id="34" w:author="Kiran_Samsung_#49-e-R0" w:date="2022-05-04T17:32:00Z">
              <w:r w:rsidR="008140F8">
                <w:t xml:space="preserve">see </w:t>
              </w:r>
            </w:ins>
            <w:ins w:id="35" w:author="Kiran_Samsung_#49-e-R0" w:date="2022-04-22T18:53:00Z">
              <w:r w:rsidRPr="00B27F8E">
                <w:t>NOTE</w:t>
              </w:r>
            </w:ins>
            <w:ins w:id="36" w:author="Kiran_Samsung_#49-bis-R2" w:date="2022-06-27T11:07:00Z">
              <w:r w:rsidR="00BE04F5">
                <w:t> 1, NOTE 2</w:t>
              </w:r>
            </w:ins>
            <w:ins w:id="37" w:author="Kiran_Samsung_#49-e-R0" w:date="2022-04-22T18:53:00Z">
              <w:r w:rsidRPr="00B27F8E">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96D5" w14:textId="77777777" w:rsidR="000B6B21" w:rsidRPr="00CD13AE" w:rsidRDefault="000B6B21" w:rsidP="00CB1DB7">
            <w:pPr>
              <w:pStyle w:val="TAL"/>
              <w:rPr>
                <w:ins w:id="38" w:author="Kiran_Samsung_#49-e-R0" w:date="2022-04-22T18:53:00Z"/>
              </w:rPr>
            </w:pPr>
            <w:ins w:id="39" w:author="Kiran_Samsung_#49-e-R0" w:date="2022-04-22T18:5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50DB" w14:textId="6BB08460" w:rsidR="000B6B21" w:rsidRDefault="000B6B21" w:rsidP="00BE04F5">
            <w:pPr>
              <w:pStyle w:val="TAL"/>
              <w:rPr>
                <w:ins w:id="40" w:author="Kiran_Samsung_#49-e-R0" w:date="2022-04-22T18:53:00Z"/>
              </w:rPr>
            </w:pPr>
            <w:ins w:id="41" w:author="Kiran_Samsung_#49-e-R0" w:date="2022-04-22T18:53:00Z">
              <w:r w:rsidRPr="00B27F8E">
                <w:t xml:space="preserve">Indicates </w:t>
              </w:r>
              <w:r>
                <w:t xml:space="preserve">that the </w:t>
              </w:r>
              <w:r w:rsidRPr="00B27F8E">
                <w:t xml:space="preserve">restriction of the location information dissemination </w:t>
              </w:r>
              <w:r>
                <w:t xml:space="preserve">is applicable for </w:t>
              </w:r>
              <w:r w:rsidRPr="00B27F8E">
                <w:t>the list of users.</w:t>
              </w:r>
            </w:ins>
          </w:p>
        </w:tc>
      </w:tr>
      <w:tr w:rsidR="00BE04F5" w:rsidRPr="008008CA" w14:paraId="2D30BB0E" w14:textId="77777777" w:rsidTr="00A93D1B">
        <w:trPr>
          <w:jc w:val="center"/>
          <w:ins w:id="42" w:author="Kiran_Samsung_#49-bis-R2" w:date="2022-06-27T11:0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96A6" w14:textId="4CDC932A" w:rsidR="00BE04F5" w:rsidRDefault="00BE04F5" w:rsidP="00A93D1B">
            <w:pPr>
              <w:pStyle w:val="TAL"/>
              <w:rPr>
                <w:ins w:id="43" w:author="Kiran_Samsung_#49-bis-R2" w:date="2022-06-27T11:05:00Z"/>
              </w:rPr>
            </w:pPr>
            <w:ins w:id="44" w:author="Kiran_Samsung_#49-bis-R2" w:date="2022-06-27T11:05:00Z">
              <w:r>
                <w:t>Functional Alias</w:t>
              </w:r>
              <w:r w:rsidRPr="00B27F8E">
                <w:t xml:space="preserve"> (</w:t>
              </w:r>
              <w:r>
                <w:t xml:space="preserve">see </w:t>
              </w:r>
            </w:ins>
            <w:ins w:id="45" w:author="Kiran_Samsung_#49-bis-R2" w:date="2022-06-27T11:14:00Z">
              <w:r w:rsidR="00364E2A">
                <w:t xml:space="preserve">NOTE 1, </w:t>
              </w:r>
            </w:ins>
            <w:ins w:id="46" w:author="Kiran_Samsung_#49-bis-R2" w:date="2022-06-27T11:05:00Z">
              <w:r w:rsidRPr="00B27F8E">
                <w:t>NOTE</w:t>
              </w:r>
            </w:ins>
            <w:ins w:id="47" w:author="Kiran_Samsung_#49-bis-R2" w:date="2022-06-27T11:07:00Z">
              <w:r>
                <w:t> 2</w:t>
              </w:r>
            </w:ins>
            <w:ins w:id="48" w:author="Kiran_Samsung_#49-bis-R2" w:date="2022-06-27T11:11:00Z">
              <w:r>
                <w:t>, NOTE 3</w:t>
              </w:r>
            </w:ins>
            <w:ins w:id="49" w:author="Kiran_Samsung_#49-bis-R2" w:date="2022-06-27T11:05:00Z">
              <w:r w:rsidRPr="00B27F8E">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3D8A" w14:textId="77777777" w:rsidR="00BE04F5" w:rsidRPr="00CD13AE" w:rsidRDefault="00BE04F5" w:rsidP="00A93D1B">
            <w:pPr>
              <w:pStyle w:val="TAL"/>
              <w:rPr>
                <w:ins w:id="50" w:author="Kiran_Samsung_#49-bis-R2" w:date="2022-06-27T11:05:00Z"/>
              </w:rPr>
            </w:pPr>
            <w:ins w:id="51" w:author="Kiran_Samsung_#49-bis-R2" w:date="2022-06-27T11:0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ABCD" w14:textId="3D8DC9AD" w:rsidR="00BE04F5" w:rsidRDefault="00BE04F5" w:rsidP="00A93D1B">
            <w:pPr>
              <w:pStyle w:val="TAL"/>
              <w:rPr>
                <w:ins w:id="52" w:author="Kiran_Samsung_#49-bis-R2" w:date="2022-06-27T11:05:00Z"/>
              </w:rPr>
            </w:pPr>
            <w:ins w:id="53" w:author="Kiran_Samsung_#49-bis-R2" w:date="2022-06-27T11:05:00Z">
              <w:r w:rsidRPr="00B27F8E">
                <w:t xml:space="preserve">Indicates </w:t>
              </w:r>
              <w:r>
                <w:t xml:space="preserve">that the </w:t>
              </w:r>
              <w:r w:rsidRPr="00B27F8E">
                <w:t xml:space="preserve">restriction of the location information dissemination </w:t>
              </w:r>
              <w:r>
                <w:t xml:space="preserve">is applicable for </w:t>
              </w:r>
              <w:r w:rsidRPr="00B27F8E">
                <w:t xml:space="preserve">the list of users </w:t>
              </w:r>
            </w:ins>
            <w:ins w:id="54" w:author="Kiran_Samsung_#49-bis-R2" w:date="2022-06-27T11:09:00Z">
              <w:r>
                <w:t>who have activated this functional alias</w:t>
              </w:r>
            </w:ins>
            <w:ins w:id="55" w:author="Kiran_Samsung_#49-bis-R2" w:date="2022-06-27T11:05:00Z">
              <w:r w:rsidRPr="00B27F8E">
                <w:t>.</w:t>
              </w:r>
            </w:ins>
          </w:p>
        </w:tc>
      </w:tr>
      <w:tr w:rsidR="000B6B21" w:rsidRPr="008008CA" w14:paraId="28FEBA7D" w14:textId="77777777" w:rsidTr="00CB1DB7">
        <w:trPr>
          <w:jc w:val="center"/>
          <w:ins w:id="56" w:author="Kiran_Samsung_#49-e-R0" w:date="2022-04-22T18:5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68D4" w14:textId="77777777" w:rsidR="000B6B21" w:rsidRDefault="000B6B21" w:rsidP="00C34FE9">
            <w:pPr>
              <w:pStyle w:val="TAN"/>
              <w:rPr>
                <w:ins w:id="57" w:author="Kiran_Samsung_#49-bis-R2" w:date="2022-06-27T11:07:00Z"/>
              </w:rPr>
            </w:pPr>
            <w:ins w:id="58" w:author="Kiran_Samsung_#49-e-R0" w:date="2022-04-22T18:53:00Z">
              <w:r>
                <w:t>NOTE</w:t>
              </w:r>
            </w:ins>
            <w:ins w:id="59" w:author="Kiran_Samsung_#49-bis-R2" w:date="2022-06-27T11:07:00Z">
              <w:r w:rsidR="00BE04F5">
                <w:t> 1</w:t>
              </w:r>
            </w:ins>
            <w:ins w:id="60" w:author="Kiran_Samsung_#49-e-R0" w:date="2022-04-22T18:53:00Z">
              <w:r>
                <w:t>:</w:t>
              </w:r>
              <w:r w:rsidRPr="006B78FB">
                <w:t xml:space="preserve"> </w:t>
              </w:r>
              <w:r w:rsidRPr="006B78FB">
                <w:tab/>
              </w:r>
              <w:r w:rsidRPr="00D85E1F">
                <w:t>If not present, restricting of the location information dissemination is applicable to any users.</w:t>
              </w:r>
            </w:ins>
            <w:ins w:id="61" w:author="Kiran_Samsung_#49-bis-R1" w:date="2022-06-15T18:27:00Z">
              <w:r w:rsidR="00675D65">
                <w:t xml:space="preserve"> </w:t>
              </w:r>
              <w:r w:rsidR="00675D65" w:rsidRPr="006C5AC0">
                <w:t xml:space="preserve">Dissemination restriction to a particular set of users is not possible </w:t>
              </w:r>
            </w:ins>
            <w:ins w:id="62" w:author="Kiran_Samsung_#49-bis-R1" w:date="2022-06-24T18:06:00Z">
              <w:r w:rsidR="00AD33AC">
                <w:t>i</w:t>
              </w:r>
            </w:ins>
            <w:ins w:id="63" w:author="Kiran_Samsung_#49-bis-R1" w:date="2022-06-15T18:27:00Z">
              <w:r w:rsidR="00675D65" w:rsidRPr="006C5AC0">
                <w:t xml:space="preserve">f the </w:t>
              </w:r>
            </w:ins>
            <w:ins w:id="64" w:author="Kiran_Samsung_#49-bis-R2" w:date="2022-06-24T16:57:00Z">
              <w:r w:rsidR="00C34FE9">
                <w:t>L</w:t>
              </w:r>
            </w:ins>
            <w:ins w:id="65" w:author="Kiran_Samsung_#49-bis-R2" w:date="2022-06-24T16:44:00Z">
              <w:r w:rsidR="000F4934">
                <w:t xml:space="preserve">MC client </w:t>
              </w:r>
            </w:ins>
            <w:ins w:id="66" w:author="Kiran_Samsung_#49-bis-R1" w:date="2022-06-15T18:27:00Z">
              <w:r w:rsidR="00675D65" w:rsidRPr="006C5AC0">
                <w:t xml:space="preserve">applies local restrictions </w:t>
              </w:r>
            </w:ins>
            <w:ins w:id="67" w:author="Kiran_Samsung_#49-bis-R2" w:date="2022-06-24T16:58:00Z">
              <w:r w:rsidR="00C34FE9">
                <w:t>to stop providing</w:t>
              </w:r>
            </w:ins>
            <w:ins w:id="68" w:author="Kiran_Samsung_#49-bis-R2" w:date="2022-06-24T16:46:00Z">
              <w:r w:rsidR="000F4934" w:rsidRPr="00B77D06">
                <w:t xml:space="preserve"> location information</w:t>
              </w:r>
              <w:r w:rsidR="000F4934" w:rsidRPr="006C5AC0">
                <w:t xml:space="preserve"> </w:t>
              </w:r>
            </w:ins>
            <w:ins w:id="69" w:author="Kiran_Samsung_#49-bis-R1" w:date="2022-06-15T18:27:00Z">
              <w:r w:rsidR="00675D65" w:rsidRPr="006C5AC0">
                <w:t>per local policies.</w:t>
              </w:r>
            </w:ins>
          </w:p>
          <w:p w14:paraId="7A5F91FD" w14:textId="77777777" w:rsidR="00BE04F5" w:rsidRDefault="00BE04F5" w:rsidP="00BE04F5">
            <w:pPr>
              <w:pStyle w:val="TAN"/>
              <w:rPr>
                <w:ins w:id="70" w:author="Kiran_Samsung_#49-bis-R2" w:date="2022-06-27T11:11:00Z"/>
              </w:rPr>
            </w:pPr>
            <w:ins w:id="71" w:author="Kiran_Samsung_#49-bis-R2" w:date="2022-06-27T11:07:00Z">
              <w:r>
                <w:t>NOTE 2:</w:t>
              </w:r>
              <w:r w:rsidRPr="006B78FB">
                <w:t xml:space="preserve"> </w:t>
              </w:r>
              <w:r w:rsidRPr="006B78FB">
                <w:tab/>
              </w:r>
            </w:ins>
            <w:ins w:id="72" w:author="Kiran_Samsung_#49-bis-R2" w:date="2022-06-27T11:10:00Z">
              <w:r>
                <w:t>Either the MC service ID list or the functional alias must be present</w:t>
              </w:r>
              <w:r w:rsidRPr="00175D7C">
                <w:t>.</w:t>
              </w:r>
            </w:ins>
          </w:p>
          <w:p w14:paraId="5BC4D3D0" w14:textId="6C4A09E7" w:rsidR="00BE04F5" w:rsidRDefault="00BE04F5" w:rsidP="00BE04F5">
            <w:pPr>
              <w:pStyle w:val="TAN"/>
              <w:rPr>
                <w:ins w:id="73" w:author="Kiran_Samsung_#49-e-R0" w:date="2022-04-22T18:53:00Z"/>
              </w:rPr>
            </w:pPr>
            <w:ins w:id="74" w:author="Kiran_Samsung_#49-bis-R2" w:date="2022-06-27T11:11:00Z">
              <w:r>
                <w:t>NOTE 3:</w:t>
              </w:r>
              <w:r w:rsidRPr="006B78FB">
                <w:t xml:space="preserve"> </w:t>
              </w:r>
              <w:r w:rsidRPr="006B78FB">
                <w:tab/>
              </w:r>
            </w:ins>
            <w:ins w:id="75" w:author="Kiran_Samsung_#49-bis-R2" w:date="2022-06-27T11:12:00Z">
              <w:r>
                <w:t xml:space="preserve">The </w:t>
              </w:r>
              <w:r>
                <w:rPr>
                  <w:color w:val="1F497D"/>
                  <w:lang w:eastAsia="ja-JP"/>
                </w:rPr>
                <w:t>LMS track the users activating and de-activating functional alias so that associated restriction record can be updated accordingly</w:t>
              </w:r>
            </w:ins>
            <w:ins w:id="76" w:author="Kiran_Samsung_#49-bis-R2" w:date="2022-06-27T11:11:00Z">
              <w:r w:rsidRPr="00175D7C">
                <w:t>.</w:t>
              </w:r>
            </w:ins>
          </w:p>
        </w:tc>
      </w:tr>
    </w:tbl>
    <w:p w14:paraId="4F4524C7" w14:textId="77777777" w:rsidR="000B6B21" w:rsidRDefault="000B6B21" w:rsidP="000B6B21">
      <w:pPr>
        <w:rPr>
          <w:ins w:id="77" w:author="Kiran_Samsung_#49-e-R0" w:date="2022-04-22T18:53:00Z"/>
          <w:rFonts w:eastAsia="SimSun"/>
        </w:rPr>
      </w:pPr>
    </w:p>
    <w:p w14:paraId="2AA0B831" w14:textId="77777777" w:rsidR="000B6B21" w:rsidRDefault="000B6B21" w:rsidP="000B6B21">
      <w:pPr>
        <w:pStyle w:val="Heading4"/>
        <w:rPr>
          <w:ins w:id="78" w:author="Kiran_Samsung_#49-e-R0" w:date="2022-04-22T18:53:00Z"/>
        </w:rPr>
      </w:pPr>
      <w:ins w:id="79" w:author="Kiran_Samsung_#49-e-R0" w:date="2022-04-22T18:53:00Z">
        <w:r w:rsidRPr="006B78FB">
          <w:t>10.9.2.1</w:t>
        </w:r>
        <w:r>
          <w:t>8</w:t>
        </w:r>
        <w:r>
          <w:tab/>
          <w:t>R</w:t>
        </w:r>
        <w:r w:rsidRPr="000262D8">
          <w:t xml:space="preserve">estrict location information dissemination </w:t>
        </w:r>
        <w:r w:rsidRPr="004D3106">
          <w:t>response</w:t>
        </w:r>
      </w:ins>
    </w:p>
    <w:p w14:paraId="72C6F7BB" w14:textId="565133C0" w:rsidR="000B6B21" w:rsidRDefault="000B6B21" w:rsidP="000B6B21">
      <w:pPr>
        <w:rPr>
          <w:ins w:id="80" w:author="Kiran_Samsung_#49-e-R0" w:date="2022-04-22T18:53:00Z"/>
        </w:rPr>
      </w:pPr>
      <w:ins w:id="81" w:author="Kiran_Samsung_#49-e-R0" w:date="2022-04-22T18:53:00Z">
        <w:r>
          <w:t>Table </w:t>
        </w:r>
        <w:r w:rsidRPr="006B78FB">
          <w:t>10.9.2.1</w:t>
        </w:r>
        <w:r>
          <w:t xml:space="preserve">8-1 describes the information flow from the </w:t>
        </w:r>
        <w:r w:rsidRPr="000262D8">
          <w:t xml:space="preserve">location management </w:t>
        </w:r>
        <w:r>
          <w:t xml:space="preserve">server to the location management client </w:t>
        </w:r>
        <w:r w:rsidRPr="006C0F56">
          <w:t xml:space="preserve">for response to restricting the location information dissemination request. </w:t>
        </w:r>
      </w:ins>
    </w:p>
    <w:p w14:paraId="561AA928" w14:textId="2BD84DDA" w:rsidR="000B6B21" w:rsidRDefault="000B6B21" w:rsidP="000B6B21">
      <w:pPr>
        <w:pStyle w:val="TH"/>
        <w:rPr>
          <w:ins w:id="82" w:author="Kiran_Samsung_#49-e-R0" w:date="2022-04-22T18:53:00Z"/>
        </w:rPr>
      </w:pPr>
      <w:ins w:id="83" w:author="Kiran_Samsung_#49-e-R0" w:date="2022-04-22T18:53:00Z">
        <w:r>
          <w:t>Table </w:t>
        </w:r>
        <w:r w:rsidRPr="006B78FB">
          <w:t>10.9.2.1</w:t>
        </w:r>
        <w:r>
          <w:t xml:space="preserve">8-1: </w:t>
        </w:r>
        <w:r w:rsidRPr="00F57855">
          <w:t xml:space="preserve">Restrict location information dissemination </w:t>
        </w:r>
        <w:r>
          <w:t>re</w:t>
        </w:r>
      </w:ins>
      <w:ins w:id="84" w:author="Kiran_Samsung_#49-e-R0" w:date="2022-05-04T17:33:00Z">
        <w:r w:rsidR="006A58A1">
          <w:t>sponse</w:t>
        </w:r>
      </w:ins>
      <w:ins w:id="85" w:author="Kiran_Samsung_#49-e-R0" w:date="2022-04-22T18:53:00Z">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B6B21" w14:paraId="68002B65" w14:textId="77777777" w:rsidTr="00CB1DB7">
        <w:trPr>
          <w:jc w:val="center"/>
          <w:ins w:id="86"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56D8" w14:textId="77777777" w:rsidR="000B6B21" w:rsidRDefault="000B6B21" w:rsidP="00CB1DB7">
            <w:pPr>
              <w:pStyle w:val="TAH"/>
              <w:rPr>
                <w:ins w:id="87" w:author="Kiran_Samsung_#49-e-R0" w:date="2022-04-22T18:53:00Z"/>
              </w:rPr>
            </w:pPr>
            <w:ins w:id="88" w:author="Kiran_Samsung_#49-e-R0" w:date="2022-04-22T18:53: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8B37" w14:textId="77777777" w:rsidR="000B6B21" w:rsidRDefault="000B6B21" w:rsidP="00CB1DB7">
            <w:pPr>
              <w:pStyle w:val="TAH"/>
              <w:rPr>
                <w:ins w:id="89" w:author="Kiran_Samsung_#49-e-R0" w:date="2022-04-22T18:53:00Z"/>
              </w:rPr>
            </w:pPr>
            <w:ins w:id="90" w:author="Kiran_Samsung_#49-e-R0" w:date="2022-04-22T18:53: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824B" w14:textId="77777777" w:rsidR="000B6B21" w:rsidRDefault="000B6B21" w:rsidP="00CB1DB7">
            <w:pPr>
              <w:pStyle w:val="TAH"/>
              <w:rPr>
                <w:ins w:id="91" w:author="Kiran_Samsung_#49-e-R0" w:date="2022-04-22T18:53:00Z"/>
              </w:rPr>
            </w:pPr>
            <w:ins w:id="92" w:author="Kiran_Samsung_#49-e-R0" w:date="2022-04-22T18:53:00Z">
              <w:r>
                <w:t>Description</w:t>
              </w:r>
            </w:ins>
          </w:p>
        </w:tc>
      </w:tr>
      <w:tr w:rsidR="000B6B21" w:rsidRPr="008008CA" w14:paraId="60EF3121" w14:textId="77777777" w:rsidTr="00CB1DB7">
        <w:trPr>
          <w:jc w:val="center"/>
          <w:ins w:id="93"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DABB6" w14:textId="77777777" w:rsidR="000B6B21" w:rsidRPr="00CD13AE" w:rsidRDefault="000B6B21" w:rsidP="00CB1DB7">
            <w:pPr>
              <w:pStyle w:val="TAL"/>
              <w:rPr>
                <w:ins w:id="94" w:author="Kiran_Samsung_#49-e-R0" w:date="2022-04-22T18:53:00Z"/>
              </w:rPr>
            </w:pPr>
            <w:ins w:id="95" w:author="Kiran_Samsung_#49-e-R0" w:date="2022-04-22T18:53: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16624" w14:textId="77777777" w:rsidR="000B6B21" w:rsidRPr="00CD13AE" w:rsidRDefault="000B6B21" w:rsidP="00CB1DB7">
            <w:pPr>
              <w:pStyle w:val="TAL"/>
              <w:rPr>
                <w:ins w:id="96" w:author="Kiran_Samsung_#49-e-R0" w:date="2022-04-22T18:53:00Z"/>
              </w:rPr>
            </w:pPr>
            <w:ins w:id="97"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86B09" w14:textId="77777777" w:rsidR="000B6B21" w:rsidRPr="00CD13AE" w:rsidRDefault="000B6B21" w:rsidP="00CB1DB7">
            <w:pPr>
              <w:pStyle w:val="TAL"/>
              <w:rPr>
                <w:ins w:id="98" w:author="Kiran_Samsung_#49-e-R0" w:date="2022-04-22T18:53:00Z"/>
              </w:rPr>
            </w:pPr>
            <w:ins w:id="99" w:author="Kiran_Samsung_#49-e-R0" w:date="2022-04-22T18:53:00Z">
              <w:r w:rsidRPr="00B27F8E">
                <w:t>Identity of the requesting MC service user (e.g. MCPTT ID, MCVideo ID, MCData ID)</w:t>
              </w:r>
            </w:ins>
          </w:p>
        </w:tc>
      </w:tr>
      <w:tr w:rsidR="000B6B21" w:rsidRPr="008008CA" w14:paraId="20B3F687" w14:textId="77777777" w:rsidTr="00CB1DB7">
        <w:trPr>
          <w:jc w:val="center"/>
          <w:ins w:id="100"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C9860" w14:textId="77777777" w:rsidR="000B6B21" w:rsidRPr="00CD13AE" w:rsidRDefault="000B6B21" w:rsidP="00CB1DB7">
            <w:pPr>
              <w:pStyle w:val="TAL"/>
              <w:rPr>
                <w:ins w:id="101" w:author="Kiran_Samsung_#49-e-R0" w:date="2022-04-22T18:53:00Z"/>
              </w:rPr>
            </w:pPr>
            <w:ins w:id="102" w:author="Kiran_Samsung_#49-e-R0" w:date="2022-04-22T18:53:00Z">
              <w:r w:rsidRPr="00B27F8E">
                <w:t>Restrict Location Information Dissemination</w:t>
              </w:r>
              <w:r>
                <w:t xml:space="preserve"> </w:t>
              </w:r>
              <w:r w:rsidRPr="00450F9E">
                <w:t>status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8F76" w14:textId="77777777" w:rsidR="000B6B21" w:rsidRPr="00CD13AE" w:rsidRDefault="000B6B21" w:rsidP="00CB1DB7">
            <w:pPr>
              <w:pStyle w:val="TAL"/>
              <w:rPr>
                <w:ins w:id="103" w:author="Kiran_Samsung_#49-e-R0" w:date="2022-04-22T18:53:00Z"/>
              </w:rPr>
            </w:pPr>
            <w:ins w:id="104"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93FD" w14:textId="77777777" w:rsidR="000B6B21" w:rsidRPr="00CD13AE" w:rsidRDefault="000B6B21" w:rsidP="00CB1DB7">
            <w:pPr>
              <w:pStyle w:val="TAL"/>
              <w:rPr>
                <w:ins w:id="105" w:author="Kiran_Samsung_#49-e-R0" w:date="2022-04-22T18:53:00Z"/>
              </w:rPr>
            </w:pPr>
            <w:ins w:id="106" w:author="Kiran_Samsung_#49-e-R0" w:date="2022-04-22T18:53:00Z">
              <w:r w:rsidRPr="00450F9E">
                <w:t>I</w:t>
              </w:r>
              <w:r w:rsidRPr="00450F9E">
                <w:rPr>
                  <w:rFonts w:hint="eastAsia"/>
                </w:rPr>
                <w:t>ndicates</w:t>
              </w:r>
              <w:r w:rsidRPr="00450F9E">
                <w:t xml:space="preserve"> </w:t>
              </w:r>
              <w:r w:rsidRPr="00450F9E">
                <w:rPr>
                  <w:rFonts w:hint="eastAsia"/>
                </w:rPr>
                <w:t>the result</w:t>
              </w:r>
              <w:r w:rsidRPr="00450F9E">
                <w:t xml:space="preserve"> of restricting the location information dissemination</w:t>
              </w:r>
            </w:ins>
          </w:p>
        </w:tc>
      </w:tr>
    </w:tbl>
    <w:p w14:paraId="33055391" w14:textId="77777777" w:rsidR="000B6B21" w:rsidRPr="004001EC" w:rsidRDefault="000B6B21" w:rsidP="000B6B21">
      <w:pPr>
        <w:rPr>
          <w:ins w:id="107" w:author="Kiran_Samsung_#49-e-R0" w:date="2022-04-22T18:53:00Z"/>
          <w:rFonts w:eastAsia="SimSun"/>
        </w:rPr>
      </w:pPr>
    </w:p>
    <w:p w14:paraId="6A841BEC" w14:textId="7720151A" w:rsidR="004C2063" w:rsidRDefault="004C2063" w:rsidP="004C2063">
      <w:pPr>
        <w:pStyle w:val="Heading4"/>
        <w:rPr>
          <w:ins w:id="108" w:author="Kiran_Samsung_#49-bis-R1" w:date="2022-06-13T11:21:00Z"/>
        </w:rPr>
      </w:pPr>
      <w:ins w:id="109" w:author="Kiran_Samsung_#49-bis-R1" w:date="2022-06-13T11:21:00Z">
        <w:r w:rsidRPr="006B78FB">
          <w:t>10.9.2.1</w:t>
        </w:r>
        <w:r>
          <w:t>9</w:t>
        </w:r>
        <w:r>
          <w:tab/>
          <w:t>R</w:t>
        </w:r>
        <w:r w:rsidRPr="000262D8">
          <w:t xml:space="preserve">estrict location information dissemination </w:t>
        </w:r>
        <w:r>
          <w:t>notification</w:t>
        </w:r>
      </w:ins>
    </w:p>
    <w:p w14:paraId="693012B6" w14:textId="198F39C3" w:rsidR="004C2063" w:rsidRDefault="004C2063" w:rsidP="004C2063">
      <w:pPr>
        <w:rPr>
          <w:ins w:id="110" w:author="Kiran_Samsung_#49-bis-R1" w:date="2022-06-13T11:21:00Z"/>
        </w:rPr>
      </w:pPr>
      <w:ins w:id="111" w:author="Kiran_Samsung_#49-bis-R1" w:date="2022-06-13T11:26:00Z">
        <w:r w:rsidRPr="004C2063">
          <w:t>Table 10.9.2.19-1</w:t>
        </w:r>
      </w:ins>
      <w:ins w:id="112" w:author="Kiran_Samsung_#49-bis-R1" w:date="2022-06-13T11:50:00Z">
        <w:r w:rsidR="000E2D62">
          <w:t xml:space="preserve"> and Table 10.9.2.19-2</w:t>
        </w:r>
      </w:ins>
      <w:ins w:id="113" w:author="Kiran_Samsung_#49-bis-R1" w:date="2022-06-13T11:26:00Z">
        <w:r w:rsidRPr="004C2063">
          <w:t xml:space="preserve"> describes the information flow from the location management server to the location management client </w:t>
        </w:r>
      </w:ins>
      <w:ins w:id="114" w:author="Kiran_Samsung_#49-bis-R1" w:date="2022-06-13T11:51:00Z">
        <w:r w:rsidR="000E2D62">
          <w:t xml:space="preserve">and </w:t>
        </w:r>
        <w:r w:rsidR="000E2D62" w:rsidRPr="004C2063">
          <w:t xml:space="preserve">from the location management server to the </w:t>
        </w:r>
        <w:r w:rsidR="000E2D62" w:rsidRPr="00A638B4">
          <w:rPr>
            <w:lang w:eastAsia="zh-CN"/>
          </w:rPr>
          <w:t>MC service server</w:t>
        </w:r>
        <w:r w:rsidR="000E2D62" w:rsidRPr="004C2063">
          <w:t xml:space="preserve"> </w:t>
        </w:r>
      </w:ins>
      <w:ins w:id="115" w:author="Kiran_Samsung_#49-bis-R1" w:date="2022-06-13T11:26:00Z">
        <w:r w:rsidRPr="004C2063">
          <w:t xml:space="preserve">for notifying about restricting the location information dissemination of the </w:t>
        </w:r>
      </w:ins>
      <w:ins w:id="116" w:author="Kiran_Samsung_#49-bis-R3" w:date="2022-06-29T17:16:00Z">
        <w:r w:rsidR="00751E72">
          <w:t>an</w:t>
        </w:r>
      </w:ins>
      <w:ins w:id="117" w:author="Kiran_Samsung_#49-bis-R1" w:date="2022-06-13T11:26:00Z">
        <w:r w:rsidRPr="004C2063">
          <w:t>other location management client.</w:t>
        </w:r>
      </w:ins>
      <w:ins w:id="118" w:author="Kiran_Samsung_#49-bis-R1" w:date="2022-06-13T11:21:00Z">
        <w:r w:rsidRPr="006C0F56">
          <w:t xml:space="preserve"> </w:t>
        </w:r>
      </w:ins>
    </w:p>
    <w:p w14:paraId="744AB21F" w14:textId="7A64E60F" w:rsidR="004C2063" w:rsidRDefault="004C2063" w:rsidP="004C2063">
      <w:pPr>
        <w:pStyle w:val="TH"/>
        <w:rPr>
          <w:ins w:id="119" w:author="Kiran_Samsung_#49-bis-R1" w:date="2022-06-13T11:21:00Z"/>
        </w:rPr>
      </w:pPr>
      <w:ins w:id="120" w:author="Kiran_Samsung_#49-bis-R1" w:date="2022-06-13T11:21:00Z">
        <w:r>
          <w:lastRenderedPageBreak/>
          <w:t>Table </w:t>
        </w:r>
        <w:r w:rsidRPr="006B78FB">
          <w:t>10.9.2.1</w:t>
        </w:r>
        <w:r>
          <w:t xml:space="preserve">9-1: </w:t>
        </w:r>
        <w:r w:rsidRPr="00F57855">
          <w:t xml:space="preserve">Restrict location information dissemination </w:t>
        </w:r>
      </w:ins>
      <w:ins w:id="121" w:author="Kiran_Samsung_#49-bis-R1" w:date="2022-06-13T11:26:00Z">
        <w:r>
          <w:t>notification</w:t>
        </w:r>
      </w:ins>
      <w:ins w:id="122" w:author="Kiran_Samsung_#49-bis-R1" w:date="2022-06-13T11:21:00Z">
        <w:r>
          <w:t xml:space="preserve"> information elements</w:t>
        </w:r>
      </w:ins>
      <w:ins w:id="123" w:author="Kiran_Samsung_#49-bis-R1" w:date="2022-06-13T11:50:00Z">
        <w:r w:rsidR="00086D59">
          <w:t xml:space="preserve"> </w:t>
        </w:r>
        <w:r w:rsidR="00086D59">
          <w:rPr>
            <w:lang w:eastAsia="zh-CN"/>
          </w:rPr>
          <w:t>(LMS to LMC)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C2063" w14:paraId="0D8F9FB4" w14:textId="77777777" w:rsidTr="00A93D1B">
        <w:trPr>
          <w:jc w:val="center"/>
          <w:ins w:id="124" w:author="Kiran_Samsung_#49-bis-R1" w:date="2022-06-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03F94" w14:textId="77777777" w:rsidR="004C2063" w:rsidRDefault="004C2063" w:rsidP="00A93D1B">
            <w:pPr>
              <w:pStyle w:val="TAH"/>
              <w:rPr>
                <w:ins w:id="125" w:author="Kiran_Samsung_#49-bis-R1" w:date="2022-06-13T11:21:00Z"/>
              </w:rPr>
            </w:pPr>
            <w:ins w:id="126" w:author="Kiran_Samsung_#49-bis-R1" w:date="2022-06-13T11:21: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3F565" w14:textId="77777777" w:rsidR="004C2063" w:rsidRDefault="004C2063" w:rsidP="00A93D1B">
            <w:pPr>
              <w:pStyle w:val="TAH"/>
              <w:rPr>
                <w:ins w:id="127" w:author="Kiran_Samsung_#49-bis-R1" w:date="2022-06-13T11:21:00Z"/>
              </w:rPr>
            </w:pPr>
            <w:ins w:id="128" w:author="Kiran_Samsung_#49-bis-R1" w:date="2022-06-13T11:21: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9FB6E" w14:textId="77777777" w:rsidR="004C2063" w:rsidRDefault="004C2063" w:rsidP="00A93D1B">
            <w:pPr>
              <w:pStyle w:val="TAH"/>
              <w:rPr>
                <w:ins w:id="129" w:author="Kiran_Samsung_#49-bis-R1" w:date="2022-06-13T11:21:00Z"/>
              </w:rPr>
            </w:pPr>
            <w:ins w:id="130" w:author="Kiran_Samsung_#49-bis-R1" w:date="2022-06-13T11:21:00Z">
              <w:r>
                <w:t>Description</w:t>
              </w:r>
            </w:ins>
          </w:p>
        </w:tc>
      </w:tr>
      <w:tr w:rsidR="004C2063" w:rsidRPr="008008CA" w14:paraId="749C3A87" w14:textId="77777777" w:rsidTr="00A93D1B">
        <w:trPr>
          <w:jc w:val="center"/>
          <w:ins w:id="131" w:author="Kiran_Samsung_#49-bis-R1" w:date="2022-06-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E6FB7" w14:textId="77777777" w:rsidR="004C2063" w:rsidRPr="00CD13AE" w:rsidRDefault="004C2063" w:rsidP="00A93D1B">
            <w:pPr>
              <w:pStyle w:val="TAL"/>
              <w:rPr>
                <w:ins w:id="132" w:author="Kiran_Samsung_#49-bis-R1" w:date="2022-06-13T11:21:00Z"/>
              </w:rPr>
            </w:pPr>
            <w:ins w:id="133" w:author="Kiran_Samsung_#49-bis-R1" w:date="2022-06-13T11:21: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A995" w14:textId="77777777" w:rsidR="004C2063" w:rsidRPr="00CD13AE" w:rsidRDefault="004C2063" w:rsidP="00A93D1B">
            <w:pPr>
              <w:pStyle w:val="TAL"/>
              <w:rPr>
                <w:ins w:id="134" w:author="Kiran_Samsung_#49-bis-R1" w:date="2022-06-13T11:21:00Z"/>
              </w:rPr>
            </w:pPr>
            <w:ins w:id="135" w:author="Kiran_Samsung_#49-bis-R1" w:date="2022-06-13T11:21: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7465" w14:textId="0E0CE0C1" w:rsidR="004C2063" w:rsidRPr="00CD13AE" w:rsidRDefault="00C12246" w:rsidP="00C12246">
            <w:pPr>
              <w:pStyle w:val="TAL"/>
              <w:rPr>
                <w:ins w:id="136" w:author="Kiran_Samsung_#49-bis-R1" w:date="2022-06-13T11:21:00Z"/>
              </w:rPr>
            </w:pPr>
            <w:ins w:id="137" w:author="Kiran_Samsung_#49-bis-R1" w:date="2022-06-13T11:29:00Z">
              <w:r>
                <w:t>Identity of the MC service</w:t>
              </w:r>
              <w:r w:rsidRPr="00352049">
                <w:t xml:space="preserve"> user whose location information </w:t>
              </w:r>
            </w:ins>
            <w:ins w:id="138" w:author="Kiran_Samsung_#49-bis-R1" w:date="2022-06-13T11:30:00Z">
              <w:r>
                <w:t xml:space="preserve">dissemination </w:t>
              </w:r>
              <w:proofErr w:type="spellStart"/>
              <w:r>
                <w:t>retriction</w:t>
              </w:r>
              <w:proofErr w:type="spellEnd"/>
              <w:r>
                <w:t xml:space="preserve"> information </w:t>
              </w:r>
            </w:ins>
            <w:ins w:id="139" w:author="Kiran_Samsung_#49-bis-R1" w:date="2022-06-13T11:29:00Z">
              <w:r>
                <w:t>is being</w:t>
              </w:r>
              <w:r>
                <w:rPr>
                  <w:lang w:val="en-US"/>
                </w:rPr>
                <w:t xml:space="preserve"> </w:t>
              </w:r>
              <w:r w:rsidRPr="00352049">
                <w:t>notified</w:t>
              </w:r>
              <w:r w:rsidRPr="00B27F8E">
                <w:t xml:space="preserve"> </w:t>
              </w:r>
            </w:ins>
            <w:ins w:id="140" w:author="Kiran_Samsung_#49-bis-R1" w:date="2022-06-13T11:21:00Z">
              <w:r w:rsidR="004C2063" w:rsidRPr="00B27F8E">
                <w:t>(e.g. MCPTT ID, MCVideo ID, MCData ID)</w:t>
              </w:r>
            </w:ins>
          </w:p>
        </w:tc>
      </w:tr>
      <w:tr w:rsidR="00C12246" w:rsidRPr="008008CA" w14:paraId="0B621427" w14:textId="77777777" w:rsidTr="00A93D1B">
        <w:trPr>
          <w:jc w:val="center"/>
          <w:ins w:id="141" w:author="Kiran_Samsung_#49-bis-R1" w:date="2022-06-13T11:3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4183" w14:textId="2A648A8B" w:rsidR="00C12246" w:rsidRPr="00CD13AE" w:rsidRDefault="00C12246" w:rsidP="00C12246">
            <w:pPr>
              <w:pStyle w:val="TAL"/>
              <w:rPr>
                <w:ins w:id="142" w:author="Kiran_Samsung_#49-bis-R1" w:date="2022-06-13T11:37:00Z"/>
              </w:rPr>
            </w:pPr>
            <w:ins w:id="143" w:author="Kiran_Samsung_#49-bis-R1" w:date="2022-06-13T11:37: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7192E" w14:textId="6E23B2D0" w:rsidR="00C12246" w:rsidRPr="00CD13AE" w:rsidRDefault="00C12246" w:rsidP="00C12246">
            <w:pPr>
              <w:pStyle w:val="TAL"/>
              <w:rPr>
                <w:ins w:id="144" w:author="Kiran_Samsung_#49-bis-R1" w:date="2022-06-13T11:37:00Z"/>
              </w:rPr>
            </w:pPr>
            <w:ins w:id="145" w:author="Kiran_Samsung_#49-bis-R1" w:date="2022-06-13T11:37: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C456" w14:textId="268DA57A" w:rsidR="00C12246" w:rsidRDefault="00C12246" w:rsidP="00C12246">
            <w:pPr>
              <w:pStyle w:val="TAL"/>
              <w:rPr>
                <w:ins w:id="146" w:author="Kiran_Samsung_#49-bis-R1" w:date="2022-06-13T11:37:00Z"/>
              </w:rPr>
            </w:pPr>
            <w:ins w:id="147" w:author="Kiran_Samsung_#49-bis-R1" w:date="2022-06-13T11:37:00Z">
              <w:r>
                <w:t>Identity of the MC service user subscribed to location information</w:t>
              </w:r>
            </w:ins>
          </w:p>
        </w:tc>
      </w:tr>
      <w:tr w:rsidR="00C12246" w:rsidRPr="008008CA" w14:paraId="242BECAA" w14:textId="77777777" w:rsidTr="00A93D1B">
        <w:trPr>
          <w:jc w:val="center"/>
          <w:ins w:id="148" w:author="Kiran_Samsung_#49-bis-R1" w:date="2022-06-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4634" w14:textId="06433CC9" w:rsidR="00C12246" w:rsidRPr="00CD13AE" w:rsidRDefault="00C12246" w:rsidP="00C12246">
            <w:pPr>
              <w:pStyle w:val="TAL"/>
              <w:rPr>
                <w:ins w:id="149" w:author="Kiran_Samsung_#49-bis-R1" w:date="2022-06-13T11:21:00Z"/>
              </w:rPr>
            </w:pPr>
            <w:ins w:id="150" w:author="Kiran_Samsung_#49-bis-R1" w:date="2022-06-13T11:21:00Z">
              <w:r w:rsidRPr="00B27F8E">
                <w:t>Location Information Dissemination</w:t>
              </w:r>
              <w:r>
                <w:t xml:space="preserve"> </w:t>
              </w:r>
            </w:ins>
            <w:ins w:id="151" w:author="Kiran_Samsung_#49-bis-R1" w:date="2022-06-13T11:31:00Z">
              <w:r>
                <w:t>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807CB" w14:textId="77777777" w:rsidR="00C12246" w:rsidRPr="00CD13AE" w:rsidRDefault="00C12246" w:rsidP="00C12246">
            <w:pPr>
              <w:pStyle w:val="TAL"/>
              <w:rPr>
                <w:ins w:id="152" w:author="Kiran_Samsung_#49-bis-R1" w:date="2022-06-13T11:21:00Z"/>
              </w:rPr>
            </w:pPr>
            <w:ins w:id="153" w:author="Kiran_Samsung_#49-bis-R1" w:date="2022-06-13T11:21: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FB47D" w14:textId="68271228" w:rsidR="00C12246" w:rsidRPr="00CD13AE" w:rsidRDefault="00C12246" w:rsidP="00A906A1">
            <w:pPr>
              <w:pStyle w:val="TAL"/>
              <w:rPr>
                <w:ins w:id="154" w:author="Kiran_Samsung_#49-bis-R1" w:date="2022-06-13T11:21:00Z"/>
              </w:rPr>
            </w:pPr>
            <w:ins w:id="155" w:author="Kiran_Samsung_#49-bis-R1" w:date="2022-06-13T11:21:00Z">
              <w:r w:rsidRPr="00450F9E">
                <w:t>I</w:t>
              </w:r>
              <w:r w:rsidRPr="00450F9E">
                <w:rPr>
                  <w:rFonts w:hint="eastAsia"/>
                </w:rPr>
                <w:t>ndicates</w:t>
              </w:r>
              <w:r w:rsidRPr="00450F9E">
                <w:t xml:space="preserve"> </w:t>
              </w:r>
            </w:ins>
            <w:ins w:id="156" w:author="Kiran_Samsung_#49-bis-R1" w:date="2022-06-13T11:33:00Z">
              <w:r>
                <w:t xml:space="preserve">whether </w:t>
              </w:r>
            </w:ins>
            <w:ins w:id="157" w:author="Kiran_Samsung_#49-bis-R1" w:date="2022-06-13T11:21:00Z">
              <w:r w:rsidRPr="00450F9E">
                <w:t xml:space="preserve">the </w:t>
              </w:r>
            </w:ins>
            <w:ins w:id="158" w:author="Kiran_Samsung_#49-bis-R1" w:date="2022-06-13T11:39:00Z">
              <w:r w:rsidR="0027331D" w:rsidRPr="00450F9E">
                <w:t>dissemination</w:t>
              </w:r>
              <w:r w:rsidR="0027331D">
                <w:t xml:space="preserve"> of </w:t>
              </w:r>
            </w:ins>
            <w:ins w:id="159" w:author="Kiran_Samsung_#49-bis-R4" w:date="2022-06-29T17:31:00Z">
              <w:r w:rsidR="00A906A1">
                <w:t>an</w:t>
              </w:r>
            </w:ins>
            <w:ins w:id="160" w:author="Kiran_Samsung_#49-bis-R1" w:date="2022-06-13T11:39:00Z">
              <w:r w:rsidR="0027331D">
                <w:t>other MC service</w:t>
              </w:r>
              <w:r w:rsidR="0027331D" w:rsidRPr="00352049">
                <w:t xml:space="preserve"> user</w:t>
              </w:r>
            </w:ins>
            <w:ins w:id="161" w:author="Kiran_Samsung_#49-bis-R4" w:date="2022-06-29T17:32:00Z">
              <w:r w:rsidR="00A906A1">
                <w:t>’s</w:t>
              </w:r>
            </w:ins>
            <w:ins w:id="162" w:author="Kiran_Samsung_#49-bis-R1" w:date="2022-06-13T11:39:00Z">
              <w:r w:rsidR="0027331D" w:rsidRPr="00450F9E">
                <w:t xml:space="preserve"> </w:t>
              </w:r>
            </w:ins>
            <w:ins w:id="163" w:author="Kiran_Samsung_#49-bis-R1" w:date="2022-06-13T11:21:00Z">
              <w:r w:rsidRPr="00450F9E">
                <w:t xml:space="preserve">location information </w:t>
              </w:r>
            </w:ins>
            <w:ins w:id="164" w:author="Kiran_Samsung_#49-bis-R1" w:date="2022-06-13T11:33:00Z">
              <w:r>
                <w:t>is enabled or disabled</w:t>
              </w:r>
            </w:ins>
            <w:ins w:id="165" w:author="Kiran_Samsung_#49-bis-R1" w:date="2022-06-13T11:39:00Z">
              <w:r w:rsidR="0027331D">
                <w:t xml:space="preserve"> </w:t>
              </w:r>
            </w:ins>
          </w:p>
        </w:tc>
      </w:tr>
    </w:tbl>
    <w:p w14:paraId="4422F3A6" w14:textId="77777777" w:rsidR="004C2063" w:rsidRPr="004001EC" w:rsidRDefault="004C2063" w:rsidP="004C2063">
      <w:pPr>
        <w:rPr>
          <w:ins w:id="166" w:author="Kiran_Samsung_#49-bis-R1" w:date="2022-06-13T11:21:00Z"/>
          <w:rFonts w:eastAsia="SimSun"/>
        </w:rPr>
      </w:pPr>
    </w:p>
    <w:p w14:paraId="687117B7" w14:textId="65766538" w:rsidR="00086D59" w:rsidRDefault="00086D59" w:rsidP="00086D59">
      <w:pPr>
        <w:pStyle w:val="TH"/>
        <w:rPr>
          <w:ins w:id="167" w:author="Kiran_Samsung_#49-bis-R1" w:date="2022-06-13T11:49:00Z"/>
        </w:rPr>
      </w:pPr>
      <w:ins w:id="168" w:author="Kiran_Samsung_#49-bis-R1" w:date="2022-06-13T11:49:00Z">
        <w:r>
          <w:t>Table </w:t>
        </w:r>
        <w:r w:rsidRPr="006B78FB">
          <w:t>10.9.2.1</w:t>
        </w:r>
        <w:r>
          <w:t>9-</w:t>
        </w:r>
      </w:ins>
      <w:ins w:id="169" w:author="Kiran_Samsung_#49-bis-R1" w:date="2022-06-13T11:50:00Z">
        <w:r>
          <w:t>2</w:t>
        </w:r>
      </w:ins>
      <w:ins w:id="170" w:author="Kiran_Samsung_#49-bis-R1" w:date="2022-06-13T11:49:00Z">
        <w:r>
          <w:t xml:space="preserve">: </w:t>
        </w:r>
        <w:r w:rsidRPr="00F57855">
          <w:t xml:space="preserve">Restrict location information dissemination </w:t>
        </w:r>
        <w:r>
          <w:t>notification information elements</w:t>
        </w:r>
      </w:ins>
      <w:ins w:id="171" w:author="Kiran_Samsung_#49-bis-R1" w:date="2022-06-13T11:50:00Z">
        <w:r>
          <w:t xml:space="preserve"> </w:t>
        </w:r>
        <w:r w:rsidRPr="00A638B4">
          <w:rPr>
            <w:lang w:eastAsia="zh-CN"/>
          </w:rPr>
          <w:t>(LMS to MC service server)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6D59" w14:paraId="422E40DB" w14:textId="77777777" w:rsidTr="00A93D1B">
        <w:trPr>
          <w:jc w:val="center"/>
          <w:ins w:id="172" w:author="Kiran_Samsung_#49-bis-R1" w:date="2022-06-13T11: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B879" w14:textId="77777777" w:rsidR="00086D59" w:rsidRDefault="00086D59" w:rsidP="00A93D1B">
            <w:pPr>
              <w:pStyle w:val="TAH"/>
              <w:rPr>
                <w:ins w:id="173" w:author="Kiran_Samsung_#49-bis-R1" w:date="2022-06-13T11:49:00Z"/>
              </w:rPr>
            </w:pPr>
            <w:ins w:id="174" w:author="Kiran_Samsung_#49-bis-R1" w:date="2022-06-13T11:49: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CD080" w14:textId="77777777" w:rsidR="00086D59" w:rsidRDefault="00086D59" w:rsidP="00A93D1B">
            <w:pPr>
              <w:pStyle w:val="TAH"/>
              <w:rPr>
                <w:ins w:id="175" w:author="Kiran_Samsung_#49-bis-R1" w:date="2022-06-13T11:49:00Z"/>
              </w:rPr>
            </w:pPr>
            <w:ins w:id="176" w:author="Kiran_Samsung_#49-bis-R1" w:date="2022-06-13T11:49: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9078" w14:textId="77777777" w:rsidR="00086D59" w:rsidRDefault="00086D59" w:rsidP="00A93D1B">
            <w:pPr>
              <w:pStyle w:val="TAH"/>
              <w:rPr>
                <w:ins w:id="177" w:author="Kiran_Samsung_#49-bis-R1" w:date="2022-06-13T11:49:00Z"/>
              </w:rPr>
            </w:pPr>
            <w:ins w:id="178" w:author="Kiran_Samsung_#49-bis-R1" w:date="2022-06-13T11:49:00Z">
              <w:r>
                <w:t>Description</w:t>
              </w:r>
            </w:ins>
          </w:p>
        </w:tc>
      </w:tr>
      <w:tr w:rsidR="00086D59" w:rsidRPr="008008CA" w14:paraId="00647060" w14:textId="77777777" w:rsidTr="00A93D1B">
        <w:trPr>
          <w:jc w:val="center"/>
          <w:ins w:id="179" w:author="Kiran_Samsung_#49-bis-R1" w:date="2022-06-13T11: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F5AB" w14:textId="77777777" w:rsidR="00086D59" w:rsidRPr="00CD13AE" w:rsidRDefault="00086D59" w:rsidP="00A93D1B">
            <w:pPr>
              <w:pStyle w:val="TAL"/>
              <w:rPr>
                <w:ins w:id="180" w:author="Kiran_Samsung_#49-bis-R1" w:date="2022-06-13T11:49:00Z"/>
              </w:rPr>
            </w:pPr>
            <w:ins w:id="181" w:author="Kiran_Samsung_#49-bis-R1" w:date="2022-06-13T11:49: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F4803" w14:textId="77777777" w:rsidR="00086D59" w:rsidRPr="00CD13AE" w:rsidRDefault="00086D59" w:rsidP="00A93D1B">
            <w:pPr>
              <w:pStyle w:val="TAL"/>
              <w:rPr>
                <w:ins w:id="182" w:author="Kiran_Samsung_#49-bis-R1" w:date="2022-06-13T11:49:00Z"/>
              </w:rPr>
            </w:pPr>
            <w:ins w:id="183" w:author="Kiran_Samsung_#49-bis-R1" w:date="2022-06-13T11:49: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58FA" w14:textId="77777777" w:rsidR="00086D59" w:rsidRPr="00CD13AE" w:rsidRDefault="00086D59" w:rsidP="00A93D1B">
            <w:pPr>
              <w:pStyle w:val="TAL"/>
              <w:rPr>
                <w:ins w:id="184" w:author="Kiran_Samsung_#49-bis-R1" w:date="2022-06-13T11:49:00Z"/>
              </w:rPr>
            </w:pPr>
            <w:ins w:id="185" w:author="Kiran_Samsung_#49-bis-R1" w:date="2022-06-13T11:49:00Z">
              <w:r>
                <w:t>Identity of the MC service</w:t>
              </w:r>
              <w:r w:rsidRPr="00352049">
                <w:t xml:space="preserve"> user whose location information </w:t>
              </w:r>
              <w:r>
                <w:t xml:space="preserve">dissemination </w:t>
              </w:r>
              <w:proofErr w:type="spellStart"/>
              <w:r>
                <w:t>retriction</w:t>
              </w:r>
              <w:proofErr w:type="spellEnd"/>
              <w:r>
                <w:t xml:space="preserve"> information is being</w:t>
              </w:r>
              <w:r>
                <w:rPr>
                  <w:lang w:val="en-US"/>
                </w:rPr>
                <w:t xml:space="preserve"> </w:t>
              </w:r>
              <w:r w:rsidRPr="00352049">
                <w:t>notified</w:t>
              </w:r>
              <w:r w:rsidRPr="00B27F8E">
                <w:t xml:space="preserve"> (e.g. MCPTT ID, MCVideo ID, MCData ID)</w:t>
              </w:r>
            </w:ins>
          </w:p>
        </w:tc>
      </w:tr>
      <w:tr w:rsidR="00086D59" w:rsidRPr="008008CA" w14:paraId="12E281E4" w14:textId="77777777" w:rsidTr="00A93D1B">
        <w:trPr>
          <w:jc w:val="center"/>
          <w:ins w:id="186" w:author="Kiran_Samsung_#49-bis-R1" w:date="2022-06-13T11: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FC1F" w14:textId="77777777" w:rsidR="00086D59" w:rsidRPr="00CD13AE" w:rsidRDefault="00086D59" w:rsidP="00A93D1B">
            <w:pPr>
              <w:pStyle w:val="TAL"/>
              <w:rPr>
                <w:ins w:id="187" w:author="Kiran_Samsung_#49-bis-R1" w:date="2022-06-13T11:49:00Z"/>
              </w:rPr>
            </w:pPr>
            <w:ins w:id="188" w:author="Kiran_Samsung_#49-bis-R1" w:date="2022-06-13T11:49:00Z">
              <w:r w:rsidRPr="00B27F8E">
                <w:t>Location Information Dissemination</w:t>
              </w:r>
              <w:r>
                <w:t xml:space="preserve">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1658" w14:textId="77777777" w:rsidR="00086D59" w:rsidRPr="00CD13AE" w:rsidRDefault="00086D59" w:rsidP="00A93D1B">
            <w:pPr>
              <w:pStyle w:val="TAL"/>
              <w:rPr>
                <w:ins w:id="189" w:author="Kiran_Samsung_#49-bis-R1" w:date="2022-06-13T11:49:00Z"/>
              </w:rPr>
            </w:pPr>
            <w:ins w:id="190" w:author="Kiran_Samsung_#49-bis-R1" w:date="2022-06-13T11:49: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E2B9" w14:textId="2DF6CB46" w:rsidR="00086D59" w:rsidRPr="00CD13AE" w:rsidRDefault="00086D59" w:rsidP="00A906A1">
            <w:pPr>
              <w:pStyle w:val="TAL"/>
              <w:rPr>
                <w:ins w:id="191" w:author="Kiran_Samsung_#49-bis-R1" w:date="2022-06-13T11:49:00Z"/>
              </w:rPr>
            </w:pPr>
            <w:ins w:id="192" w:author="Kiran_Samsung_#49-bis-R1" w:date="2022-06-13T11:49:00Z">
              <w:r w:rsidRPr="00450F9E">
                <w:t>I</w:t>
              </w:r>
              <w:r w:rsidRPr="00450F9E">
                <w:rPr>
                  <w:rFonts w:hint="eastAsia"/>
                </w:rPr>
                <w:t>ndicates</w:t>
              </w:r>
              <w:r w:rsidRPr="00450F9E">
                <w:t xml:space="preserve"> </w:t>
              </w:r>
              <w:r>
                <w:t xml:space="preserve">whether </w:t>
              </w:r>
              <w:r w:rsidRPr="00450F9E">
                <w:t>the dissemination</w:t>
              </w:r>
              <w:r>
                <w:t xml:space="preserve"> of </w:t>
              </w:r>
            </w:ins>
            <w:ins w:id="193" w:author="Kiran_Samsung_#49-bis-R4" w:date="2022-06-29T17:31:00Z">
              <w:r w:rsidR="00A906A1">
                <w:t>an</w:t>
              </w:r>
            </w:ins>
            <w:ins w:id="194" w:author="Kiran_Samsung_#49-bis-R1" w:date="2022-06-13T11:39:00Z">
              <w:r w:rsidR="00A906A1">
                <w:t>other MC service</w:t>
              </w:r>
              <w:r w:rsidR="00A906A1" w:rsidRPr="00352049">
                <w:t xml:space="preserve"> user</w:t>
              </w:r>
            </w:ins>
            <w:ins w:id="195" w:author="Kiran_Samsung_#49-bis-R4" w:date="2022-06-29T17:32:00Z">
              <w:r w:rsidR="00A906A1">
                <w:t>’s</w:t>
              </w:r>
            </w:ins>
            <w:ins w:id="196" w:author="Kiran_Samsung_#49-bis-R1" w:date="2022-06-13T11:39:00Z">
              <w:r w:rsidR="00A906A1" w:rsidRPr="00450F9E">
                <w:t xml:space="preserve"> </w:t>
              </w:r>
            </w:ins>
            <w:ins w:id="197" w:author="Kiran_Samsung_#49-bis-R1" w:date="2022-06-13T11:49:00Z">
              <w:r w:rsidRPr="00450F9E">
                <w:t xml:space="preserve">location information </w:t>
              </w:r>
              <w:r>
                <w:t xml:space="preserve">is enabled or disabled </w:t>
              </w:r>
            </w:ins>
          </w:p>
        </w:tc>
      </w:tr>
    </w:tbl>
    <w:p w14:paraId="46D9A37D" w14:textId="77777777" w:rsidR="004D3106" w:rsidRPr="004001EC" w:rsidRDefault="004D3106" w:rsidP="00AF3B2F">
      <w:pPr>
        <w:rPr>
          <w:rFonts w:eastAsia="SimSun"/>
        </w:rPr>
      </w:pPr>
    </w:p>
    <w:p w14:paraId="075189B6" w14:textId="77777777" w:rsidR="0092483A" w:rsidRPr="006B5418" w:rsidRDefault="0092483A" w:rsidP="00924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91749823"/>
      <w:bookmarkStart w:id="199" w:name="_Toc98840488"/>
      <w:r w:rsidRPr="006B5418">
        <w:rPr>
          <w:rFonts w:ascii="Arial" w:hAnsi="Arial" w:cs="Arial"/>
          <w:color w:val="0000FF"/>
          <w:sz w:val="28"/>
          <w:szCs w:val="28"/>
          <w:lang w:val="en-US"/>
        </w:rPr>
        <w:t>* * * Next Change * * * *</w:t>
      </w:r>
    </w:p>
    <w:p w14:paraId="000A5D98" w14:textId="77777777" w:rsidR="000B6B21" w:rsidRPr="00526FC3" w:rsidRDefault="000B6B21" w:rsidP="000B6B21">
      <w:pPr>
        <w:pStyle w:val="Heading4"/>
        <w:rPr>
          <w:ins w:id="200" w:author="Kiran_Samsung_#49-e-R0" w:date="2022-04-22T18:54:00Z"/>
        </w:rPr>
      </w:pPr>
      <w:bookmarkStart w:id="201" w:name="_Toc468105548"/>
      <w:bookmarkStart w:id="202" w:name="_Toc468110643"/>
      <w:bookmarkStart w:id="203" w:name="_Toc98809318"/>
      <w:bookmarkStart w:id="204" w:name="_Toc98853204"/>
      <w:bookmarkEnd w:id="198"/>
      <w:bookmarkEnd w:id="199"/>
      <w:ins w:id="205" w:author="Kiran_Samsung_#49-e-R0" w:date="2022-04-22T18:54:00Z">
        <w:r>
          <w:rPr>
            <w:noProof/>
            <w:lang w:val="en-US"/>
          </w:rPr>
          <w:t>10.9.3.10</w:t>
        </w:r>
        <w:r w:rsidRPr="00526FC3">
          <w:tab/>
        </w:r>
        <w:r>
          <w:t>R</w:t>
        </w:r>
        <w:r w:rsidRPr="000262D8">
          <w:t>estrict location information dissemination</w:t>
        </w:r>
        <w:r w:rsidRPr="00526FC3">
          <w:t xml:space="preserve"> procedure</w:t>
        </w:r>
        <w:bookmarkEnd w:id="201"/>
        <w:bookmarkEnd w:id="202"/>
        <w:bookmarkEnd w:id="203"/>
      </w:ins>
    </w:p>
    <w:p w14:paraId="28B52E57" w14:textId="5C8857FB" w:rsidR="000B6B21" w:rsidRPr="00526FC3" w:rsidRDefault="000B6B21" w:rsidP="000B6B21">
      <w:pPr>
        <w:rPr>
          <w:ins w:id="206" w:author="Kiran_Samsung_#49-e-R0" w:date="2022-04-22T18:54:00Z"/>
        </w:rPr>
      </w:pPr>
      <w:ins w:id="207" w:author="Kiran_Samsung_#49-e-R0" w:date="2022-04-22T18:54:00Z">
        <w:r w:rsidRPr="00526FC3">
          <w:rPr>
            <w:lang w:eastAsia="zh-CN"/>
          </w:rPr>
          <w:t xml:space="preserve">The </w:t>
        </w:r>
        <w:r>
          <w:rPr>
            <w:lang w:eastAsia="zh-CN"/>
          </w:rPr>
          <w:t xml:space="preserve">location management client </w:t>
        </w:r>
        <w:r w:rsidRPr="00526FC3">
          <w:rPr>
            <w:lang w:eastAsia="zh-CN"/>
          </w:rPr>
          <w:t xml:space="preserve">can </w:t>
        </w:r>
        <w:r>
          <w:rPr>
            <w:lang w:eastAsia="zh-CN"/>
          </w:rPr>
          <w:t>control the</w:t>
        </w:r>
        <w:r w:rsidRPr="00526FC3">
          <w:rPr>
            <w:lang w:eastAsia="zh-CN"/>
          </w:rPr>
          <w:t xml:space="preserve"> location information </w:t>
        </w:r>
        <w:r w:rsidRPr="000262D8">
          <w:t>dissemination</w:t>
        </w:r>
        <w:r w:rsidRPr="00526FC3">
          <w:t xml:space="preserve"> </w:t>
        </w:r>
        <w:r w:rsidRPr="00526FC3">
          <w:rPr>
            <w:lang w:eastAsia="zh-CN"/>
          </w:rPr>
          <w:t xml:space="preserve">at any time by sending a </w:t>
        </w:r>
        <w:r>
          <w:t>r</w:t>
        </w:r>
        <w:r w:rsidRPr="000262D8">
          <w:t>estrict location information dissemination</w:t>
        </w:r>
        <w:r w:rsidRPr="00526FC3">
          <w:t xml:space="preserve"> </w:t>
        </w:r>
        <w:r w:rsidRPr="00526FC3">
          <w:rPr>
            <w:lang w:eastAsia="zh-CN"/>
          </w:rPr>
          <w:t xml:space="preserve">request to the location management server, which </w:t>
        </w:r>
        <w:r>
          <w:rPr>
            <w:lang w:eastAsia="zh-CN"/>
          </w:rPr>
          <w:t>will indicate to</w:t>
        </w:r>
        <w:r w:rsidRPr="00526FC3">
          <w:rPr>
            <w:lang w:eastAsia="zh-CN"/>
          </w:rPr>
          <w:t xml:space="preserve"> </w:t>
        </w:r>
        <w:r>
          <w:rPr>
            <w:lang w:eastAsia="zh-CN"/>
          </w:rPr>
          <w:t xml:space="preserve">the location management server whether the location information can </w:t>
        </w:r>
      </w:ins>
      <w:ins w:id="208" w:author="Kiran_Samsung_#49-bis-R2" w:date="2022-06-24T16:41:00Z">
        <w:r w:rsidR="000F4934">
          <w:rPr>
            <w:lang w:eastAsia="zh-CN"/>
          </w:rPr>
          <w:t xml:space="preserve">be </w:t>
        </w:r>
      </w:ins>
      <w:ins w:id="209" w:author="Kiran_Samsung_#49-e-R0" w:date="2022-04-22T18:54:00Z">
        <w:r>
          <w:rPr>
            <w:lang w:eastAsia="zh-CN"/>
          </w:rPr>
          <w:t>disseminated further or not</w:t>
        </w:r>
        <w:r w:rsidRPr="00526FC3">
          <w:rPr>
            <w:lang w:eastAsia="zh-CN"/>
          </w:rPr>
          <w:t xml:space="preserve">. </w:t>
        </w:r>
      </w:ins>
    </w:p>
    <w:p w14:paraId="49BF9A32" w14:textId="77777777" w:rsidR="000B6B21" w:rsidRPr="00526FC3" w:rsidRDefault="000B6B21" w:rsidP="000B6B21">
      <w:pPr>
        <w:rPr>
          <w:ins w:id="210" w:author="Kiran_Samsung_#49-e-R0" w:date="2022-04-22T18:54:00Z"/>
          <w:lang w:val="nl-NL" w:eastAsia="zh-CN"/>
        </w:rPr>
      </w:pPr>
      <w:ins w:id="211" w:author="Kiran_Samsung_#49-e-R0" w:date="2022-04-22T18:54:00Z">
        <w:r w:rsidRPr="00526FC3">
          <w:rPr>
            <w:rFonts w:hint="eastAsia"/>
            <w:lang w:val="nl-NL" w:eastAsia="zh-CN"/>
          </w:rPr>
          <w:t>Figure</w:t>
        </w:r>
        <w:r>
          <w:rPr>
            <w:lang w:val="nl-NL" w:eastAsia="zh-CN"/>
          </w:rPr>
          <w:t> </w:t>
        </w:r>
        <w:r>
          <w:rPr>
            <w:noProof/>
            <w:lang w:val="en-US"/>
          </w:rPr>
          <w:t>10.9.3.10</w:t>
        </w:r>
        <w:r w:rsidRPr="00526FC3">
          <w:rPr>
            <w:rFonts w:hint="eastAsia"/>
            <w:lang w:val="nl-NL" w:eastAsia="zh-CN"/>
          </w:rPr>
          <w:t xml:space="preserve">-1 illustrates the high level procedure </w:t>
        </w:r>
        <w:r w:rsidRPr="006D3991">
          <w:rPr>
            <w:lang w:val="nl-NL" w:eastAsia="zh-CN"/>
          </w:rPr>
          <w:t>whether to enable/disable the restriction to distribute the location information further or not</w:t>
        </w:r>
        <w:r w:rsidRPr="00526FC3">
          <w:rPr>
            <w:rFonts w:hint="eastAsia"/>
            <w:lang w:val="nl-NL" w:eastAsia="zh-CN"/>
          </w:rPr>
          <w:t>.</w:t>
        </w:r>
        <w:r w:rsidRPr="00526FC3">
          <w:rPr>
            <w:lang w:val="nl-NL" w:eastAsia="zh-CN"/>
          </w:rPr>
          <w:t xml:space="preserve"> </w:t>
        </w:r>
      </w:ins>
    </w:p>
    <w:p w14:paraId="568B486E" w14:textId="43B4C3F7" w:rsidR="000B6B21" w:rsidRPr="00526FC3" w:rsidRDefault="00675D65" w:rsidP="000B6B21">
      <w:pPr>
        <w:pStyle w:val="TH"/>
        <w:rPr>
          <w:ins w:id="212" w:author="Kiran_Samsung_#49-e-R0" w:date="2022-04-22T18:54:00Z"/>
          <w:lang w:eastAsia="zh-CN"/>
        </w:rPr>
      </w:pPr>
      <w:ins w:id="213" w:author="Kiran_Samsung_#49-e-R0" w:date="2022-04-22T18:54:00Z">
        <w:r>
          <w:object w:dxaOrig="8640" w:dyaOrig="4875" w14:anchorId="0847C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4pt" o:ole="">
              <v:imagedata r:id="rId13" o:title=""/>
            </v:shape>
            <o:OLEObject Type="Embed" ProgID="Visio.Drawing.15" ShapeID="_x0000_i1025" DrawAspect="Content" ObjectID="_1718032166" r:id="rId14"/>
          </w:object>
        </w:r>
      </w:ins>
    </w:p>
    <w:p w14:paraId="38667CC0" w14:textId="3230B9B0" w:rsidR="000B6B21" w:rsidRPr="00526FC3" w:rsidRDefault="000B6B21" w:rsidP="000B6B21">
      <w:pPr>
        <w:pStyle w:val="TF"/>
        <w:rPr>
          <w:ins w:id="214" w:author="Kiran_Samsung_#49-e-R0" w:date="2022-04-22T18:54:00Z"/>
          <w:lang w:eastAsia="zh-CN"/>
        </w:rPr>
      </w:pPr>
      <w:ins w:id="215" w:author="Kiran_Samsung_#49-e-R0" w:date="2022-04-22T18:54:00Z">
        <w:r w:rsidRPr="00526FC3">
          <w:rPr>
            <w:lang w:eastAsia="zh-CN"/>
          </w:rPr>
          <w:t>Figure</w:t>
        </w:r>
        <w:r>
          <w:rPr>
            <w:lang w:eastAsia="zh-CN"/>
          </w:rPr>
          <w:t> </w:t>
        </w:r>
        <w:r>
          <w:rPr>
            <w:noProof/>
            <w:lang w:val="en-US"/>
          </w:rPr>
          <w:t>10.9.3.10</w:t>
        </w:r>
        <w:r w:rsidRPr="00526FC3">
          <w:rPr>
            <w:lang w:eastAsia="zh-CN"/>
          </w:rPr>
          <w:t xml:space="preserve">-1: </w:t>
        </w:r>
        <w:r>
          <w:t>R</w:t>
        </w:r>
        <w:r w:rsidRPr="000262D8">
          <w:t xml:space="preserve">estrict </w:t>
        </w:r>
      </w:ins>
      <w:ins w:id="216" w:author="Kiran_Samsung_#49-e-R0" w:date="2022-05-04T17:35:00Z">
        <w:r w:rsidR="00D6181A">
          <w:t xml:space="preserve">the </w:t>
        </w:r>
      </w:ins>
      <w:ins w:id="217" w:author="Kiran_Samsung_#49-e-R0" w:date="2022-04-22T18:54:00Z">
        <w:r w:rsidRPr="000262D8">
          <w:t>location information dissemination</w:t>
        </w:r>
        <w:r w:rsidRPr="00526FC3">
          <w:t xml:space="preserve"> </w:t>
        </w:r>
        <w:r w:rsidRPr="00526FC3">
          <w:rPr>
            <w:lang w:eastAsia="zh-CN"/>
          </w:rPr>
          <w:t>procedure</w:t>
        </w:r>
      </w:ins>
    </w:p>
    <w:p w14:paraId="0DC3373B" w14:textId="77777777" w:rsidR="009435B6" w:rsidRDefault="009435B6" w:rsidP="009435B6">
      <w:pPr>
        <w:pStyle w:val="B1"/>
        <w:rPr>
          <w:ins w:id="218" w:author="Andreas Platzer, K3" w:date="2022-06-15T12:46:00Z"/>
        </w:rPr>
      </w:pPr>
      <w:ins w:id="219" w:author="Kiran_Samsung_#49-e-R0" w:date="2022-04-22T18:54:00Z">
        <w:r w:rsidRPr="00526FC3">
          <w:rPr>
            <w:rFonts w:hint="eastAsia"/>
            <w:lang w:eastAsia="zh-CN"/>
          </w:rPr>
          <w:t>1</w:t>
        </w:r>
        <w:r w:rsidRPr="00526FC3">
          <w:t>.</w:t>
        </w:r>
        <w:r w:rsidRPr="00526FC3">
          <w:tab/>
        </w:r>
        <w:r>
          <w:t>T</w:t>
        </w:r>
        <w:r w:rsidRPr="00B940D2">
          <w:t>he location management client</w:t>
        </w:r>
      </w:ins>
      <w:ins w:id="220" w:author="Kiran_Samsung_#49-bis-R1" w:date="2022-06-13T11:19:00Z">
        <w:r>
          <w:t> 1</w:t>
        </w:r>
      </w:ins>
      <w:ins w:id="221" w:author="Kiran_Samsung_#49-e-R0" w:date="2022-04-22T18:54:00Z">
        <w:r w:rsidRPr="00B940D2">
          <w:t xml:space="preserve"> initiates a request for restricting the location information dissemination, containing an indication to enable the restriction or disable the restriction. By default, the location management server can disable the restriction, i.e. location information of user can be distributed further. The request may provide the list of MC service IDs of MC service users (</w:t>
        </w:r>
      </w:ins>
      <w:ins w:id="222" w:author="Kiran_Samsung_#49-e-R0" w:date="2022-05-04T17:40:00Z">
        <w:r>
          <w:t xml:space="preserve">e.g. </w:t>
        </w:r>
      </w:ins>
      <w:ins w:id="223" w:author="Kiran_Samsung_#49-e-R0" w:date="2022-04-22T18:54:00Z">
        <w:r w:rsidRPr="00B940D2">
          <w:t>based on the role or selected users or any). The list could be pre-defined or dynamic or based on any other criteria.</w:t>
        </w:r>
      </w:ins>
    </w:p>
    <w:p w14:paraId="152A8769" w14:textId="5DD1243A" w:rsidR="009435B6" w:rsidRDefault="009435B6" w:rsidP="009435B6">
      <w:pPr>
        <w:pStyle w:val="NO"/>
        <w:rPr>
          <w:ins w:id="224" w:author="Kiran_Samsung_#49-e-R0" w:date="2022-04-22T18:54:00Z"/>
        </w:rPr>
      </w:pPr>
      <w:ins w:id="225" w:author="Andreas Platzer, K3" w:date="2022-06-15T12:46:00Z">
        <w:r w:rsidRPr="00B77D06">
          <w:t>N</w:t>
        </w:r>
        <w:r>
          <w:t>OTE</w:t>
        </w:r>
      </w:ins>
      <w:ins w:id="226" w:author="Andreas Platzer, K3" w:date="2022-06-15T12:55:00Z">
        <w:r>
          <w:t> 1</w:t>
        </w:r>
      </w:ins>
      <w:ins w:id="227" w:author="Andreas Platzer, K3" w:date="2022-06-15T12:46:00Z">
        <w:r w:rsidRPr="00B77D06">
          <w:t xml:space="preserve">: </w:t>
        </w:r>
      </w:ins>
      <w:ins w:id="228" w:author="Andreas Platzer, K3" w:date="2022-06-15T12:50:00Z">
        <w:r>
          <w:tab/>
        </w:r>
      </w:ins>
      <w:ins w:id="229" w:author="Andreas Platzer, K3" w:date="2022-06-15T12:46:00Z">
        <w:r w:rsidRPr="00B77D06">
          <w:t xml:space="preserve">In accordance with local policies, the </w:t>
        </w:r>
      </w:ins>
      <w:ins w:id="230" w:author="Kiran_Samsung_#49-bis-R1" w:date="2022-06-15T18:33:00Z">
        <w:r>
          <w:t>LMC</w:t>
        </w:r>
      </w:ins>
      <w:ins w:id="231" w:author="Andreas Platzer, K3" w:date="2022-06-15T12:46:00Z">
        <w:r w:rsidRPr="00B77D06">
          <w:t xml:space="preserve"> </w:t>
        </w:r>
      </w:ins>
      <w:ins w:id="232" w:author="Kiran_Samsung_#49-bis-R1" w:date="2022-06-23T13:58:00Z">
        <w:r w:rsidR="00FE71DD">
          <w:t xml:space="preserve">can </w:t>
        </w:r>
      </w:ins>
      <w:ins w:id="233" w:author="Kiran_Samsung_#49-bis-R2" w:date="2022-06-24T16:53:00Z">
        <w:r w:rsidR="00C34FE9">
          <w:t xml:space="preserve">apply local restrictions by </w:t>
        </w:r>
      </w:ins>
      <w:ins w:id="234" w:author="Andreas Platzer, K3" w:date="2022-06-15T12:46:00Z">
        <w:r w:rsidRPr="00B77D06">
          <w:t>stop</w:t>
        </w:r>
      </w:ins>
      <w:ins w:id="235" w:author="Kiran_Samsung_#49-bis-R2" w:date="2022-06-24T16:56:00Z">
        <w:r w:rsidR="00C34FE9">
          <w:t>ping</w:t>
        </w:r>
      </w:ins>
      <w:ins w:id="236" w:author="Andreas Platzer, K3" w:date="2022-06-15T12:46:00Z">
        <w:r w:rsidRPr="00B77D06">
          <w:t xml:space="preserve"> providing location information when </w:t>
        </w:r>
      </w:ins>
      <w:ins w:id="237" w:author="Kiran_Samsung_#49-bis-R2" w:date="2022-06-24T16:57:00Z">
        <w:r w:rsidR="00C34FE9">
          <w:t xml:space="preserve">a </w:t>
        </w:r>
      </w:ins>
      <w:ins w:id="238" w:author="Andreas Platzer, K3" w:date="2022-06-15T12:46:00Z">
        <w:r w:rsidRPr="00B77D06">
          <w:t xml:space="preserve">location dissemination request has been </w:t>
        </w:r>
      </w:ins>
      <w:ins w:id="239" w:author="Andreas Platzer, K3" w:date="2022-06-15T12:50:00Z">
        <w:r>
          <w:t>activated</w:t>
        </w:r>
      </w:ins>
      <w:ins w:id="240" w:author="Andreas Platzer, K3" w:date="2022-06-15T12:46:00Z">
        <w:r w:rsidRPr="00B77D06">
          <w:t>.</w:t>
        </w:r>
      </w:ins>
    </w:p>
    <w:p w14:paraId="1B998ABB" w14:textId="77777777" w:rsidR="009435B6" w:rsidRDefault="009435B6" w:rsidP="009435B6">
      <w:pPr>
        <w:pStyle w:val="B1"/>
        <w:rPr>
          <w:ins w:id="241" w:author="Kiran_Samsung_#49-e-R0" w:date="2022-04-22T18:54:00Z"/>
        </w:rPr>
      </w:pPr>
      <w:ins w:id="242" w:author="Kiran_Samsung_#49-e-R0" w:date="2022-04-22T18:54:00Z">
        <w:r>
          <w:t>2.</w:t>
        </w:r>
        <w:r>
          <w:tab/>
          <w:t>The location management server checks if the location management client</w:t>
        </w:r>
      </w:ins>
      <w:ins w:id="243" w:author="Kiran_Samsung_#49-bis-R1" w:date="2022-06-13T11:20:00Z">
        <w:r>
          <w:t> 1</w:t>
        </w:r>
      </w:ins>
      <w:ins w:id="244" w:author="Kiran_Samsung_#49-e-R0" w:date="2022-04-22T18:54:00Z">
        <w:r>
          <w:t xml:space="preserve"> is authorized to </w:t>
        </w:r>
        <w:r w:rsidRPr="00922B43">
          <w:rPr>
            <w:rFonts w:eastAsia="Calibri"/>
            <w:color w:val="000000" w:themeColor="text1"/>
            <w:lang w:val="en-IN"/>
          </w:rPr>
          <w:t>restrict the location information dissemination</w:t>
        </w:r>
        <w:r>
          <w:t>.</w:t>
        </w:r>
      </w:ins>
    </w:p>
    <w:p w14:paraId="6C6BFBA0" w14:textId="77777777" w:rsidR="009435B6" w:rsidRPr="00526FC3" w:rsidRDefault="009435B6" w:rsidP="009435B6">
      <w:pPr>
        <w:pStyle w:val="B1"/>
        <w:rPr>
          <w:ins w:id="245" w:author="Kiran_Samsung_#49-e-R0" w:date="2022-04-22T18:54:00Z"/>
          <w:lang w:eastAsia="zh-CN"/>
        </w:rPr>
      </w:pPr>
      <w:ins w:id="246" w:author="Kiran_Samsung_#49-e-R0" w:date="2022-04-22T18:54:00Z">
        <w:r>
          <w:rPr>
            <w:lang w:eastAsia="zh-CN"/>
          </w:rPr>
          <w:t>3</w:t>
        </w:r>
        <w:r w:rsidRPr="00526FC3">
          <w:t>.</w:t>
        </w:r>
        <w:r w:rsidRPr="00526FC3">
          <w:tab/>
        </w:r>
        <w:r w:rsidRPr="00526FC3">
          <w:rPr>
            <w:lang w:eastAsia="zh-CN"/>
          </w:rPr>
          <w:t xml:space="preserve">The location management server </w:t>
        </w:r>
        <w:r w:rsidRPr="00592EFA">
          <w:rPr>
            <w:lang w:eastAsia="zh-CN"/>
          </w:rPr>
          <w:t xml:space="preserve">updates restriction </w:t>
        </w:r>
      </w:ins>
      <w:ins w:id="247" w:author="Kiran_Samsung_#49-e-R0" w:date="2022-05-04T17:37:00Z">
        <w:r>
          <w:rPr>
            <w:lang w:eastAsia="zh-CN"/>
          </w:rPr>
          <w:t xml:space="preserve">information </w:t>
        </w:r>
      </w:ins>
      <w:ins w:id="248" w:author="Kiran_Samsung_#49-e-R0" w:date="2022-04-22T18:54:00Z">
        <w:r w:rsidRPr="00592EFA">
          <w:rPr>
            <w:lang w:eastAsia="zh-CN"/>
          </w:rPr>
          <w:t>of the reporting location management client</w:t>
        </w:r>
      </w:ins>
      <w:ins w:id="249" w:author="Kiran_Samsung_#49-bis-R1" w:date="2022-06-13T11:20:00Z">
        <w:r>
          <w:t> 1</w:t>
        </w:r>
      </w:ins>
      <w:ins w:id="250" w:author="Kiran_Samsung_#49-e-R0" w:date="2022-04-22T18:54:00Z">
        <w:r w:rsidRPr="00592EFA">
          <w:rPr>
            <w:lang w:eastAsia="zh-CN"/>
          </w:rPr>
          <w:t xml:space="preserve">. If the location management server does not have the restriction record for </w:t>
        </w:r>
      </w:ins>
      <w:ins w:id="251" w:author="Kiran_Samsung_#49-e-R0" w:date="2022-05-04T17:38:00Z">
        <w:r>
          <w:rPr>
            <w:lang w:eastAsia="zh-CN"/>
          </w:rPr>
          <w:t xml:space="preserve">the </w:t>
        </w:r>
      </w:ins>
      <w:ins w:id="252" w:author="Kiran_Samsung_#49-e-R0" w:date="2022-04-22T18:54:00Z">
        <w:r w:rsidRPr="00592EFA">
          <w:rPr>
            <w:lang w:eastAsia="zh-CN"/>
          </w:rPr>
          <w:t xml:space="preserve">location information dissemination of </w:t>
        </w:r>
        <w:r>
          <w:rPr>
            <w:lang w:eastAsia="zh-CN"/>
          </w:rPr>
          <w:t xml:space="preserve">the requesting </w:t>
        </w:r>
        <w:r w:rsidRPr="00592EFA">
          <w:rPr>
            <w:lang w:eastAsia="zh-CN"/>
          </w:rPr>
          <w:t>location management client</w:t>
        </w:r>
      </w:ins>
      <w:ins w:id="253" w:author="Kiran_Samsung_#49-bis-R1" w:date="2022-06-13T11:20:00Z">
        <w:r>
          <w:t> 1</w:t>
        </w:r>
      </w:ins>
      <w:ins w:id="254" w:author="Kiran_Samsung_#49-e-R0" w:date="2022-04-22T18:54:00Z">
        <w:r w:rsidRPr="00592EFA">
          <w:rPr>
            <w:lang w:eastAsia="zh-CN"/>
          </w:rPr>
          <w:t xml:space="preserve"> before, then just store the restriction rec</w:t>
        </w:r>
        <w:r>
          <w:rPr>
            <w:lang w:eastAsia="zh-CN"/>
          </w:rPr>
          <w:t>ord for that l</w:t>
        </w:r>
        <w:r w:rsidRPr="00592EFA">
          <w:rPr>
            <w:lang w:eastAsia="zh-CN"/>
          </w:rPr>
          <w:t>ocation management client</w:t>
        </w:r>
      </w:ins>
      <w:ins w:id="255" w:author="Kiran_Samsung_#49-bis-R1" w:date="2022-06-13T11:20:00Z">
        <w:r>
          <w:t> 1</w:t>
        </w:r>
      </w:ins>
      <w:ins w:id="256" w:author="Kiran_Samsung_#49-e-R0" w:date="2022-04-22T18:54:00Z">
        <w:r w:rsidRPr="00526FC3">
          <w:rPr>
            <w:lang w:eastAsia="zh-CN"/>
          </w:rPr>
          <w:t>.</w:t>
        </w:r>
      </w:ins>
    </w:p>
    <w:p w14:paraId="05A12536" w14:textId="0DD2FC83" w:rsidR="009435B6" w:rsidRDefault="009435B6" w:rsidP="009435B6">
      <w:pPr>
        <w:pStyle w:val="NO"/>
      </w:pPr>
      <w:ins w:id="257" w:author="Kiran_Samsung_#49-e-R0" w:date="2022-05-09T13:05:00Z">
        <w:r w:rsidRPr="00600B96">
          <w:t>NOTE</w:t>
        </w:r>
      </w:ins>
      <w:ins w:id="258" w:author="Andreas Platzer, K3" w:date="2022-06-15T12:55:00Z">
        <w:r>
          <w:t> 2</w:t>
        </w:r>
      </w:ins>
      <w:ins w:id="259" w:author="Kiran_Samsung_#49-e-R0" w:date="2022-05-09T13:05:00Z">
        <w:r w:rsidRPr="00600B96">
          <w:t>:</w:t>
        </w:r>
        <w:r w:rsidRPr="00600B96">
          <w:tab/>
        </w:r>
      </w:ins>
      <w:ins w:id="260" w:author="Kiran_Samsung_#49-bis-R1" w:date="2022-06-23T13:59:00Z">
        <w:r w:rsidR="00FE71DD" w:rsidRPr="00FE71DD">
          <w:t xml:space="preserve">The location server, depending on local policies, </w:t>
        </w:r>
      </w:ins>
      <w:ins w:id="261" w:author="Kiran_Samsung_#49-bis-R1" w:date="2022-06-23T14:00:00Z">
        <w:r w:rsidR="00FE71DD" w:rsidRPr="00FE71DD">
          <w:t>can choose to not apply t</w:t>
        </w:r>
      </w:ins>
      <w:ins w:id="262" w:author="Kiran_Samsung_#49-e-R0" w:date="2022-05-09T13:06:00Z">
        <w:r>
          <w:t>he restriction of location information for emergency services (e.g. Emergen</w:t>
        </w:r>
      </w:ins>
      <w:ins w:id="263" w:author="Kiran_Samsung_#49-bis-R1" w:date="2022-06-29T14:09:00Z">
        <w:r w:rsidR="00341390">
          <w:t>c</w:t>
        </w:r>
      </w:ins>
      <w:ins w:id="264" w:author="Kiran_Samsung_#49-e-R0" w:date="2022-05-09T13:06:00Z">
        <w:r>
          <w:t xml:space="preserve">y Call, </w:t>
        </w:r>
      </w:ins>
      <w:ins w:id="265" w:author="Kiran_Samsung_#49-e-R0" w:date="2022-05-09T13:07:00Z">
        <w:r>
          <w:t>Emergency alert</w:t>
        </w:r>
      </w:ins>
      <w:ins w:id="266" w:author="Kiran_Samsung_#49-bis-R1" w:date="2022-06-13T11:57:00Z">
        <w:r>
          <w:t xml:space="preserve">, </w:t>
        </w:r>
      </w:ins>
      <w:proofErr w:type="gramStart"/>
      <w:ins w:id="267" w:author="Kiran_Samsung_#49-bis-R1" w:date="2022-06-16T18:35:00Z">
        <w:r w:rsidR="000330EF">
          <w:t>I</w:t>
        </w:r>
      </w:ins>
      <w:ins w:id="268" w:author="Kiran_Samsung_#49-bis-R1" w:date="2022-06-13T11:57:00Z">
        <w:r w:rsidRPr="007B4BDD">
          <w:t>mminent</w:t>
        </w:r>
        <w:proofErr w:type="gramEnd"/>
        <w:r w:rsidRPr="007B4BDD">
          <w:t xml:space="preserve"> peril call</w:t>
        </w:r>
      </w:ins>
      <w:ins w:id="269" w:author="Kiran_Samsung_#49-bis-R1" w:date="2022-06-23T14:02:00Z">
        <w:r w:rsidR="00FE71DD">
          <w:t>,</w:t>
        </w:r>
      </w:ins>
      <w:ins w:id="270" w:author="Kiran_Samsung_#49-e-R0" w:date="2022-05-09T13:07:00Z">
        <w:r>
          <w:t xml:space="preserve"> etc</w:t>
        </w:r>
      </w:ins>
      <w:ins w:id="271" w:author="Kiran_Samsung_#49-bis-R1" w:date="2022-06-23T14:02:00Z">
        <w:r w:rsidR="00FE71DD">
          <w:t>.</w:t>
        </w:r>
      </w:ins>
      <w:ins w:id="272" w:author="Kiran_Samsung_#49-e-R0" w:date="2022-05-09T13:06:00Z">
        <w:r>
          <w:t xml:space="preserve">) and </w:t>
        </w:r>
      </w:ins>
      <w:ins w:id="273" w:author="Kiran_Samsung_#49-bis-R1" w:date="2022-06-23T14:02:00Z">
        <w:r w:rsidR="00FE71DD">
          <w:t xml:space="preserve">for </w:t>
        </w:r>
      </w:ins>
      <w:ins w:id="274" w:author="Kiran_Samsung_#49-e-R0" w:date="2022-05-09T13:08:00Z">
        <w:r w:rsidRPr="00526FC3">
          <w:rPr>
            <w:noProof/>
          </w:rPr>
          <w:t>authorized user</w:t>
        </w:r>
      </w:ins>
      <w:ins w:id="275" w:author="Kiran_Samsung_#49-bis-R1" w:date="2022-06-23T14:02:00Z">
        <w:r w:rsidR="00FE71DD">
          <w:rPr>
            <w:noProof/>
          </w:rPr>
          <w:t>s</w:t>
        </w:r>
      </w:ins>
      <w:ins w:id="276" w:author="Kiran_Samsung_#49-e-R0" w:date="2022-05-09T13:08:00Z">
        <w:r w:rsidRPr="00526FC3">
          <w:rPr>
            <w:noProof/>
          </w:rPr>
          <w:t xml:space="preserve"> </w:t>
        </w:r>
        <w:r>
          <w:rPr>
            <w:noProof/>
          </w:rPr>
          <w:t>(e.g. dispatcher, supervisor)</w:t>
        </w:r>
      </w:ins>
      <w:ins w:id="277" w:author="Kiran_Samsung_#49-e-R0" w:date="2022-05-09T13:05:00Z">
        <w:r w:rsidRPr="00600B96">
          <w:t>.</w:t>
        </w:r>
      </w:ins>
    </w:p>
    <w:p w14:paraId="121D344E" w14:textId="77777777" w:rsidR="009435B6" w:rsidRDefault="009435B6" w:rsidP="009435B6">
      <w:pPr>
        <w:pStyle w:val="B1"/>
        <w:rPr>
          <w:ins w:id="278" w:author="Kiran_Samsung_#136-e-R1" w:date="2022-05-19T15:47:00Z"/>
          <w:lang w:eastAsia="zh-CN"/>
        </w:rPr>
      </w:pPr>
      <w:ins w:id="279" w:author="Kiran_Samsung_#49-e-R0" w:date="2022-04-22T18:54:00Z">
        <w:r>
          <w:rPr>
            <w:lang w:eastAsia="zh-CN"/>
          </w:rPr>
          <w:t>4</w:t>
        </w:r>
        <w:r w:rsidRPr="00526FC3">
          <w:rPr>
            <w:lang w:eastAsia="zh-CN"/>
          </w:rPr>
          <w:t>.</w:t>
        </w:r>
        <w:r w:rsidRPr="00526FC3">
          <w:rPr>
            <w:lang w:eastAsia="zh-CN"/>
          </w:rPr>
          <w:tab/>
        </w:r>
      </w:ins>
      <w:ins w:id="280" w:author="Kiran_Samsung_#49-e-R0" w:date="2022-05-09T18:19:00Z">
        <w:r w:rsidRPr="00EF6574">
          <w:rPr>
            <w:lang w:eastAsia="zh-CN"/>
          </w:rPr>
          <w:t>The</w:t>
        </w:r>
      </w:ins>
      <w:ins w:id="281" w:author="Kiran_Samsung_#49-e-R0" w:date="2022-04-22T18:54:00Z">
        <w:r w:rsidRPr="00EF6574">
          <w:rPr>
            <w:lang w:eastAsia="zh-CN"/>
          </w:rPr>
          <w:t xml:space="preserve"> location management server sends the restrict location information dissemination response to the location management client</w:t>
        </w:r>
      </w:ins>
      <w:ins w:id="282" w:author="Kiran_Samsung_#49-bis-R1" w:date="2022-06-13T11:20:00Z">
        <w:r>
          <w:t> 1</w:t>
        </w:r>
      </w:ins>
      <w:ins w:id="283" w:author="Kiran_Samsung_#49-e-R0" w:date="2022-04-22T18:54:00Z">
        <w:r w:rsidRPr="00EF6574">
          <w:rPr>
            <w:lang w:eastAsia="zh-CN"/>
          </w:rPr>
          <w:t xml:space="preserve"> to confirm the </w:t>
        </w:r>
      </w:ins>
      <w:ins w:id="284" w:author="Kiran_Samsung_#49-e-R0" w:date="2022-05-04T17:39:00Z">
        <w:r>
          <w:rPr>
            <w:lang w:eastAsia="zh-CN"/>
          </w:rPr>
          <w:t xml:space="preserve">status of the </w:t>
        </w:r>
      </w:ins>
      <w:ins w:id="285" w:author="Kiran_Samsung_#49-e-R0" w:date="2022-04-22T18:54:00Z">
        <w:r w:rsidRPr="00EF6574">
          <w:rPr>
            <w:lang w:eastAsia="zh-CN"/>
          </w:rPr>
          <w:t>restrict location information dissemination request.</w:t>
        </w:r>
      </w:ins>
    </w:p>
    <w:p w14:paraId="056C43D8" w14:textId="77777777" w:rsidR="009435B6" w:rsidRDefault="009435B6" w:rsidP="009435B6">
      <w:pPr>
        <w:pStyle w:val="B1"/>
        <w:rPr>
          <w:ins w:id="286" w:author="Kiran_Samsung_#49-e-R1" w:date="2022-05-19T15:55:00Z"/>
        </w:rPr>
      </w:pPr>
      <w:ins w:id="287" w:author="Kiran_Samsung_#49-e-R1" w:date="2022-05-19T15:55:00Z">
        <w:r>
          <w:t>5.</w:t>
        </w:r>
        <w:r>
          <w:tab/>
        </w:r>
      </w:ins>
      <w:ins w:id="288" w:author="Kiran_Samsung_#49-e-R1" w:date="2022-05-19T16:01:00Z">
        <w:r w:rsidRPr="00D639AB">
          <w:t xml:space="preserve">The location management server may inform all the subscribed users </w:t>
        </w:r>
      </w:ins>
      <w:ins w:id="289" w:author="Kiran_Samsung_#49-bis-R1" w:date="2022-06-14T18:34:00Z">
        <w:r>
          <w:t>(</w:t>
        </w:r>
        <w:r>
          <w:rPr>
            <w:lang w:eastAsia="zh-CN"/>
          </w:rPr>
          <w:t>in accordance with local policies and local requirements</w:t>
        </w:r>
        <w:r>
          <w:t xml:space="preserve">) </w:t>
        </w:r>
      </w:ins>
      <w:ins w:id="290" w:author="Kiran_Samsung_#49-e-R1" w:date="2022-05-19T16:01:00Z">
        <w:r w:rsidRPr="00D639AB">
          <w:t xml:space="preserve">that </w:t>
        </w:r>
      </w:ins>
      <w:ins w:id="291" w:author="Kiran_Samsung_#49-bis-R1" w:date="2022-06-13T11:45:00Z">
        <w:r>
          <w:t>the</w:t>
        </w:r>
      </w:ins>
      <w:ins w:id="292" w:author="Kiran_Samsung_#49-e-R1" w:date="2022-05-19T16:01:00Z">
        <w:r w:rsidRPr="00D639AB">
          <w:t xml:space="preserve"> location information from this particular user will be provided </w:t>
        </w:r>
      </w:ins>
      <w:ins w:id="293" w:author="Kiran_Samsung_#49-bis-R1" w:date="2022-06-13T11:45:00Z">
        <w:r>
          <w:t>or not by sending the r</w:t>
        </w:r>
        <w:r w:rsidRPr="00F57855">
          <w:t xml:space="preserve">estrict location information dissemination </w:t>
        </w:r>
        <w:r>
          <w:t xml:space="preserve">notification </w:t>
        </w:r>
      </w:ins>
      <w:ins w:id="294" w:author="Kiran_Samsung_#49-e-R1" w:date="2022-05-19T16:01:00Z">
        <w:r w:rsidRPr="00D639AB">
          <w:t>upon successfully applying restric</w:t>
        </w:r>
        <w:r>
          <w:t>tions on location dissemination</w:t>
        </w:r>
      </w:ins>
      <w:ins w:id="295" w:author="Kiran_Samsung_#49-bis-R1" w:date="2022-06-13T11:45:00Z">
        <w:r>
          <w:t xml:space="preserve"> as described in step</w:t>
        </w:r>
      </w:ins>
      <w:ins w:id="296" w:author="Kiran_Samsung_#49-bis-R1" w:date="2022-06-13T11:46:00Z">
        <w:r>
          <w:t> 3 above</w:t>
        </w:r>
      </w:ins>
      <w:ins w:id="297" w:author="Kiran_Samsung_#49-e-R1" w:date="2022-05-19T15:55:00Z">
        <w:r>
          <w:t>.</w:t>
        </w:r>
      </w:ins>
    </w:p>
    <w:p w14:paraId="1F10885A" w14:textId="77777777" w:rsidR="00D87165" w:rsidRPr="00526FC3" w:rsidRDefault="00D87165" w:rsidP="000B6B21">
      <w:pPr>
        <w:pStyle w:val="B1"/>
        <w:rPr>
          <w:ins w:id="298" w:author="Kiran_Samsung_#49-e-R0" w:date="2022-04-22T18:54:00Z"/>
          <w:lang w:eastAsia="zh-CN"/>
        </w:rPr>
      </w:pPr>
    </w:p>
    <w:bookmarkEnd w:id="204"/>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DE26F" w14:textId="77777777" w:rsidR="00C902AB" w:rsidRDefault="00C902AB">
      <w:r>
        <w:separator/>
      </w:r>
    </w:p>
  </w:endnote>
  <w:endnote w:type="continuationSeparator" w:id="0">
    <w:p w14:paraId="20BB8612" w14:textId="77777777" w:rsidR="00C902AB" w:rsidRDefault="00C90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952AA" w14:textId="77777777" w:rsidR="00C902AB" w:rsidRDefault="00C902AB">
      <w:r>
        <w:separator/>
      </w:r>
    </w:p>
  </w:footnote>
  <w:footnote w:type="continuationSeparator" w:id="0">
    <w:p w14:paraId="0C25DDD7" w14:textId="77777777" w:rsidR="00C902AB" w:rsidRDefault="00C90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0F56" w:rsidRDefault="006C0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6C0F56" w:rsidRDefault="006C0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6C0F56" w:rsidRDefault="006C0F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6C0F56" w:rsidRDefault="006C0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096"/>
    <w:multiLevelType w:val="hybridMultilevel"/>
    <w:tmpl w:val="9102983C"/>
    <w:lvl w:ilvl="0" w:tplc="A2EE2F72">
      <w:start w:val="1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1805C37"/>
    <w:multiLevelType w:val="hybridMultilevel"/>
    <w:tmpl w:val="DF86CFD4"/>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49-e-R0">
    <w15:presenceInfo w15:providerId="None" w15:userId="Kiran_Samsung_#49-e-R0"/>
  </w15:person>
  <w15:person w15:author="Kiran_Samsung_#49-bis-R2">
    <w15:presenceInfo w15:providerId="None" w15:userId="Kiran_Samsung_#49-bis-R2"/>
  </w15:person>
  <w15:person w15:author="Kiran_Samsung_#49-bis-R1">
    <w15:presenceInfo w15:providerId="None" w15:userId="Kiran_Samsung_#49-bis-R1"/>
  </w15:person>
  <w15:person w15:author="Kiran_Samsung_#49-bis-R3">
    <w15:presenceInfo w15:providerId="None" w15:userId="Kiran_Samsung_#49-bis-R3"/>
  </w15:person>
  <w15:person w15:author="Kiran_Samsung_#49-bis-R4">
    <w15:presenceInfo w15:providerId="None" w15:userId="Kiran_Samsung_#49-bis-R4"/>
  </w15:person>
  <w15:person w15:author="Andreas Platzer, K3">
    <w15:presenceInfo w15:providerId="None" w15:userId="Andreas Platzer, K3"/>
  </w15:person>
  <w15:person w15:author="Kiran_Samsung_#136-e-R1">
    <w15:presenceInfo w15:providerId="None" w15:userId="Kiran_Samsung_#136-e-R1"/>
  </w15:person>
  <w15:person w15:author="Kiran_Samsung_#49-e-R1">
    <w15:presenceInfo w15:providerId="None" w15:userId="Kiran_Samsung_#49-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EB"/>
    <w:rsid w:val="00006CF0"/>
    <w:rsid w:val="00022E4A"/>
    <w:rsid w:val="000262D8"/>
    <w:rsid w:val="000330EF"/>
    <w:rsid w:val="000342AF"/>
    <w:rsid w:val="00034C63"/>
    <w:rsid w:val="000419D7"/>
    <w:rsid w:val="00047028"/>
    <w:rsid w:val="00052299"/>
    <w:rsid w:val="00066590"/>
    <w:rsid w:val="00075055"/>
    <w:rsid w:val="00084AB9"/>
    <w:rsid w:val="00086715"/>
    <w:rsid w:val="00086D59"/>
    <w:rsid w:val="0009495C"/>
    <w:rsid w:val="00094EF3"/>
    <w:rsid w:val="000A6394"/>
    <w:rsid w:val="000B2CF7"/>
    <w:rsid w:val="000B6B21"/>
    <w:rsid w:val="000B7FED"/>
    <w:rsid w:val="000C038A"/>
    <w:rsid w:val="000C6598"/>
    <w:rsid w:val="000D44B3"/>
    <w:rsid w:val="000D716D"/>
    <w:rsid w:val="000E291D"/>
    <w:rsid w:val="000E2D62"/>
    <w:rsid w:val="000F0FD5"/>
    <w:rsid w:val="000F2651"/>
    <w:rsid w:val="000F4934"/>
    <w:rsid w:val="0013089B"/>
    <w:rsid w:val="0014302D"/>
    <w:rsid w:val="00145D43"/>
    <w:rsid w:val="00146A95"/>
    <w:rsid w:val="00150327"/>
    <w:rsid w:val="00150A18"/>
    <w:rsid w:val="00155EFD"/>
    <w:rsid w:val="0015618E"/>
    <w:rsid w:val="00173930"/>
    <w:rsid w:val="00177C72"/>
    <w:rsid w:val="00181B27"/>
    <w:rsid w:val="00192C46"/>
    <w:rsid w:val="00193318"/>
    <w:rsid w:val="001A08B3"/>
    <w:rsid w:val="001A2E61"/>
    <w:rsid w:val="001A51C8"/>
    <w:rsid w:val="001A6396"/>
    <w:rsid w:val="001A6E16"/>
    <w:rsid w:val="001A7B60"/>
    <w:rsid w:val="001B52F0"/>
    <w:rsid w:val="001B7A65"/>
    <w:rsid w:val="001E41F3"/>
    <w:rsid w:val="001F24EE"/>
    <w:rsid w:val="001F2F25"/>
    <w:rsid w:val="00222FDF"/>
    <w:rsid w:val="002303F9"/>
    <w:rsid w:val="00243A39"/>
    <w:rsid w:val="00257119"/>
    <w:rsid w:val="0026004D"/>
    <w:rsid w:val="002640DD"/>
    <w:rsid w:val="0027331D"/>
    <w:rsid w:val="00275D12"/>
    <w:rsid w:val="00276222"/>
    <w:rsid w:val="00280108"/>
    <w:rsid w:val="00281AC0"/>
    <w:rsid w:val="00284FEB"/>
    <w:rsid w:val="002860C4"/>
    <w:rsid w:val="00290FC4"/>
    <w:rsid w:val="00291710"/>
    <w:rsid w:val="002A63B5"/>
    <w:rsid w:val="002B4388"/>
    <w:rsid w:val="002B4D04"/>
    <w:rsid w:val="002B5741"/>
    <w:rsid w:val="002B5AD0"/>
    <w:rsid w:val="002C227E"/>
    <w:rsid w:val="002D1478"/>
    <w:rsid w:val="002D4F84"/>
    <w:rsid w:val="002E22F4"/>
    <w:rsid w:val="002E472E"/>
    <w:rsid w:val="002F24F7"/>
    <w:rsid w:val="002F69A5"/>
    <w:rsid w:val="003026A5"/>
    <w:rsid w:val="00305409"/>
    <w:rsid w:val="00331D9A"/>
    <w:rsid w:val="00341390"/>
    <w:rsid w:val="00342689"/>
    <w:rsid w:val="003452C0"/>
    <w:rsid w:val="003609EF"/>
    <w:rsid w:val="0036231A"/>
    <w:rsid w:val="0036391D"/>
    <w:rsid w:val="00364E2A"/>
    <w:rsid w:val="00365C3E"/>
    <w:rsid w:val="003670DD"/>
    <w:rsid w:val="00374747"/>
    <w:rsid w:val="00374DD4"/>
    <w:rsid w:val="00387FC6"/>
    <w:rsid w:val="00391C80"/>
    <w:rsid w:val="00393436"/>
    <w:rsid w:val="003A2AE7"/>
    <w:rsid w:val="003E1A36"/>
    <w:rsid w:val="00410371"/>
    <w:rsid w:val="00411DC9"/>
    <w:rsid w:val="00420FF3"/>
    <w:rsid w:val="004242F1"/>
    <w:rsid w:val="00431F9A"/>
    <w:rsid w:val="0043305F"/>
    <w:rsid w:val="004364EF"/>
    <w:rsid w:val="00436EBA"/>
    <w:rsid w:val="004460BD"/>
    <w:rsid w:val="00451845"/>
    <w:rsid w:val="00455DBD"/>
    <w:rsid w:val="004611E6"/>
    <w:rsid w:val="00467BD1"/>
    <w:rsid w:val="00476010"/>
    <w:rsid w:val="004917B6"/>
    <w:rsid w:val="0049218A"/>
    <w:rsid w:val="004A5EC9"/>
    <w:rsid w:val="004A7A3E"/>
    <w:rsid w:val="004B75B7"/>
    <w:rsid w:val="004C2063"/>
    <w:rsid w:val="004D3106"/>
    <w:rsid w:val="004D59CF"/>
    <w:rsid w:val="004E31DF"/>
    <w:rsid w:val="004F34C7"/>
    <w:rsid w:val="004F3A37"/>
    <w:rsid w:val="004F4584"/>
    <w:rsid w:val="00507FA5"/>
    <w:rsid w:val="0051580D"/>
    <w:rsid w:val="00516854"/>
    <w:rsid w:val="0054016C"/>
    <w:rsid w:val="00547111"/>
    <w:rsid w:val="00552040"/>
    <w:rsid w:val="00564F18"/>
    <w:rsid w:val="00571A9B"/>
    <w:rsid w:val="00592D74"/>
    <w:rsid w:val="00592EFA"/>
    <w:rsid w:val="00594061"/>
    <w:rsid w:val="005A0207"/>
    <w:rsid w:val="005B1A88"/>
    <w:rsid w:val="005B68D1"/>
    <w:rsid w:val="005C050C"/>
    <w:rsid w:val="005C055C"/>
    <w:rsid w:val="005D5470"/>
    <w:rsid w:val="005E2C44"/>
    <w:rsid w:val="00602E59"/>
    <w:rsid w:val="00621188"/>
    <w:rsid w:val="006257ED"/>
    <w:rsid w:val="0063231B"/>
    <w:rsid w:val="00640BF0"/>
    <w:rsid w:val="006509A9"/>
    <w:rsid w:val="0066043F"/>
    <w:rsid w:val="006625E9"/>
    <w:rsid w:val="00665C47"/>
    <w:rsid w:val="006673A3"/>
    <w:rsid w:val="006710D6"/>
    <w:rsid w:val="006718E6"/>
    <w:rsid w:val="00675D65"/>
    <w:rsid w:val="00676EEA"/>
    <w:rsid w:val="00683B6D"/>
    <w:rsid w:val="00695808"/>
    <w:rsid w:val="006A0189"/>
    <w:rsid w:val="006A58A1"/>
    <w:rsid w:val="006B46FB"/>
    <w:rsid w:val="006C0F56"/>
    <w:rsid w:val="006C34FC"/>
    <w:rsid w:val="006D3991"/>
    <w:rsid w:val="006E21FB"/>
    <w:rsid w:val="006E6C74"/>
    <w:rsid w:val="006F1F76"/>
    <w:rsid w:val="006F3AD4"/>
    <w:rsid w:val="006F3F9F"/>
    <w:rsid w:val="006F4F53"/>
    <w:rsid w:val="007112F8"/>
    <w:rsid w:val="00715E78"/>
    <w:rsid w:val="00723031"/>
    <w:rsid w:val="00751E72"/>
    <w:rsid w:val="00766D03"/>
    <w:rsid w:val="00771508"/>
    <w:rsid w:val="007773E7"/>
    <w:rsid w:val="007845F9"/>
    <w:rsid w:val="00792342"/>
    <w:rsid w:val="00793B84"/>
    <w:rsid w:val="007977A8"/>
    <w:rsid w:val="007A0519"/>
    <w:rsid w:val="007B1648"/>
    <w:rsid w:val="007B4BDD"/>
    <w:rsid w:val="007B512A"/>
    <w:rsid w:val="007C2097"/>
    <w:rsid w:val="007D6A07"/>
    <w:rsid w:val="007E48BA"/>
    <w:rsid w:val="007E4E9E"/>
    <w:rsid w:val="007E50F7"/>
    <w:rsid w:val="007F0F1C"/>
    <w:rsid w:val="007F7259"/>
    <w:rsid w:val="007F780F"/>
    <w:rsid w:val="008040A8"/>
    <w:rsid w:val="00805E00"/>
    <w:rsid w:val="00806297"/>
    <w:rsid w:val="00812047"/>
    <w:rsid w:val="008140F8"/>
    <w:rsid w:val="008279FA"/>
    <w:rsid w:val="00833949"/>
    <w:rsid w:val="00835BB1"/>
    <w:rsid w:val="008445FF"/>
    <w:rsid w:val="008626E7"/>
    <w:rsid w:val="008679B3"/>
    <w:rsid w:val="00870EE7"/>
    <w:rsid w:val="00874FA8"/>
    <w:rsid w:val="00877733"/>
    <w:rsid w:val="0088007A"/>
    <w:rsid w:val="008845C2"/>
    <w:rsid w:val="008863B9"/>
    <w:rsid w:val="0088764C"/>
    <w:rsid w:val="008A45A6"/>
    <w:rsid w:val="008A6105"/>
    <w:rsid w:val="008C726F"/>
    <w:rsid w:val="008D41DF"/>
    <w:rsid w:val="008F3789"/>
    <w:rsid w:val="008F686C"/>
    <w:rsid w:val="00905C13"/>
    <w:rsid w:val="00910762"/>
    <w:rsid w:val="009143C0"/>
    <w:rsid w:val="009148DE"/>
    <w:rsid w:val="00923021"/>
    <w:rsid w:val="0092483A"/>
    <w:rsid w:val="00927B32"/>
    <w:rsid w:val="00941E30"/>
    <w:rsid w:val="009435B6"/>
    <w:rsid w:val="00943C81"/>
    <w:rsid w:val="00957052"/>
    <w:rsid w:val="009602D4"/>
    <w:rsid w:val="009777D9"/>
    <w:rsid w:val="00984A1A"/>
    <w:rsid w:val="0098668E"/>
    <w:rsid w:val="00991B88"/>
    <w:rsid w:val="0099497D"/>
    <w:rsid w:val="009A5753"/>
    <w:rsid w:val="009A579D"/>
    <w:rsid w:val="009B7B7B"/>
    <w:rsid w:val="009C1188"/>
    <w:rsid w:val="009C4026"/>
    <w:rsid w:val="009D66EF"/>
    <w:rsid w:val="009E1A96"/>
    <w:rsid w:val="009E3297"/>
    <w:rsid w:val="009E3710"/>
    <w:rsid w:val="009F734F"/>
    <w:rsid w:val="00A0321B"/>
    <w:rsid w:val="00A05648"/>
    <w:rsid w:val="00A246B6"/>
    <w:rsid w:val="00A256C3"/>
    <w:rsid w:val="00A2710C"/>
    <w:rsid w:val="00A408E2"/>
    <w:rsid w:val="00A47E70"/>
    <w:rsid w:val="00A50CF0"/>
    <w:rsid w:val="00A54D1E"/>
    <w:rsid w:val="00A55F1C"/>
    <w:rsid w:val="00A577DD"/>
    <w:rsid w:val="00A662C2"/>
    <w:rsid w:val="00A7671C"/>
    <w:rsid w:val="00A85AB2"/>
    <w:rsid w:val="00A906A1"/>
    <w:rsid w:val="00AA2CBC"/>
    <w:rsid w:val="00AA5DCE"/>
    <w:rsid w:val="00AC5820"/>
    <w:rsid w:val="00AC755B"/>
    <w:rsid w:val="00AD08E7"/>
    <w:rsid w:val="00AD1CD8"/>
    <w:rsid w:val="00AD33AC"/>
    <w:rsid w:val="00AD46B8"/>
    <w:rsid w:val="00AD5191"/>
    <w:rsid w:val="00AD7159"/>
    <w:rsid w:val="00AE61A3"/>
    <w:rsid w:val="00AF308F"/>
    <w:rsid w:val="00AF3B2F"/>
    <w:rsid w:val="00AF6380"/>
    <w:rsid w:val="00B024E0"/>
    <w:rsid w:val="00B027B5"/>
    <w:rsid w:val="00B21152"/>
    <w:rsid w:val="00B24B29"/>
    <w:rsid w:val="00B258BB"/>
    <w:rsid w:val="00B27F8E"/>
    <w:rsid w:val="00B36777"/>
    <w:rsid w:val="00B36CBC"/>
    <w:rsid w:val="00B5518D"/>
    <w:rsid w:val="00B602DB"/>
    <w:rsid w:val="00B672E1"/>
    <w:rsid w:val="00B67B97"/>
    <w:rsid w:val="00B81773"/>
    <w:rsid w:val="00B93581"/>
    <w:rsid w:val="00B940D2"/>
    <w:rsid w:val="00B968C8"/>
    <w:rsid w:val="00BA3EC5"/>
    <w:rsid w:val="00BA51D9"/>
    <w:rsid w:val="00BB5DFC"/>
    <w:rsid w:val="00BC134E"/>
    <w:rsid w:val="00BD2218"/>
    <w:rsid w:val="00BD279D"/>
    <w:rsid w:val="00BD6BB8"/>
    <w:rsid w:val="00BE04F5"/>
    <w:rsid w:val="00BE0943"/>
    <w:rsid w:val="00BF2CF8"/>
    <w:rsid w:val="00C12209"/>
    <w:rsid w:val="00C12246"/>
    <w:rsid w:val="00C1230A"/>
    <w:rsid w:val="00C34FE9"/>
    <w:rsid w:val="00C426D4"/>
    <w:rsid w:val="00C64862"/>
    <w:rsid w:val="00C66BA2"/>
    <w:rsid w:val="00C84CFD"/>
    <w:rsid w:val="00C902AB"/>
    <w:rsid w:val="00C909C3"/>
    <w:rsid w:val="00C95985"/>
    <w:rsid w:val="00CA449F"/>
    <w:rsid w:val="00CA5864"/>
    <w:rsid w:val="00CA70B1"/>
    <w:rsid w:val="00CB04E8"/>
    <w:rsid w:val="00CB2B34"/>
    <w:rsid w:val="00CC5026"/>
    <w:rsid w:val="00CC68D0"/>
    <w:rsid w:val="00CD327A"/>
    <w:rsid w:val="00CD4802"/>
    <w:rsid w:val="00CF428D"/>
    <w:rsid w:val="00CF73AB"/>
    <w:rsid w:val="00D01B50"/>
    <w:rsid w:val="00D03F9A"/>
    <w:rsid w:val="00D06714"/>
    <w:rsid w:val="00D06D51"/>
    <w:rsid w:val="00D23B42"/>
    <w:rsid w:val="00D24991"/>
    <w:rsid w:val="00D26022"/>
    <w:rsid w:val="00D303A1"/>
    <w:rsid w:val="00D50255"/>
    <w:rsid w:val="00D50A2C"/>
    <w:rsid w:val="00D61510"/>
    <w:rsid w:val="00D6181A"/>
    <w:rsid w:val="00D639AB"/>
    <w:rsid w:val="00D66520"/>
    <w:rsid w:val="00D85E1F"/>
    <w:rsid w:val="00D87165"/>
    <w:rsid w:val="00DA6E88"/>
    <w:rsid w:val="00DC404D"/>
    <w:rsid w:val="00DC45FC"/>
    <w:rsid w:val="00DC5D11"/>
    <w:rsid w:val="00DC7ED3"/>
    <w:rsid w:val="00DD0D24"/>
    <w:rsid w:val="00DD20DF"/>
    <w:rsid w:val="00DE097D"/>
    <w:rsid w:val="00DE34CF"/>
    <w:rsid w:val="00DE7256"/>
    <w:rsid w:val="00DF0698"/>
    <w:rsid w:val="00DF11C8"/>
    <w:rsid w:val="00E13F3D"/>
    <w:rsid w:val="00E1497D"/>
    <w:rsid w:val="00E21275"/>
    <w:rsid w:val="00E3056C"/>
    <w:rsid w:val="00E34898"/>
    <w:rsid w:val="00E419EB"/>
    <w:rsid w:val="00E42624"/>
    <w:rsid w:val="00E426A1"/>
    <w:rsid w:val="00E64CB1"/>
    <w:rsid w:val="00E7649A"/>
    <w:rsid w:val="00E80EAD"/>
    <w:rsid w:val="00E94A0C"/>
    <w:rsid w:val="00E96252"/>
    <w:rsid w:val="00EA375B"/>
    <w:rsid w:val="00EB09B7"/>
    <w:rsid w:val="00EB4127"/>
    <w:rsid w:val="00EB58EA"/>
    <w:rsid w:val="00EC0256"/>
    <w:rsid w:val="00EC45A9"/>
    <w:rsid w:val="00ED4720"/>
    <w:rsid w:val="00EE5863"/>
    <w:rsid w:val="00EE7D7C"/>
    <w:rsid w:val="00EF6574"/>
    <w:rsid w:val="00F12F83"/>
    <w:rsid w:val="00F165C4"/>
    <w:rsid w:val="00F23623"/>
    <w:rsid w:val="00F25D98"/>
    <w:rsid w:val="00F300FB"/>
    <w:rsid w:val="00F328C7"/>
    <w:rsid w:val="00F33EF0"/>
    <w:rsid w:val="00F42BA4"/>
    <w:rsid w:val="00F46C8B"/>
    <w:rsid w:val="00F477C1"/>
    <w:rsid w:val="00F53198"/>
    <w:rsid w:val="00F57855"/>
    <w:rsid w:val="00F8450E"/>
    <w:rsid w:val="00F90266"/>
    <w:rsid w:val="00F93924"/>
    <w:rsid w:val="00F960F9"/>
    <w:rsid w:val="00FA2DD2"/>
    <w:rsid w:val="00FB6386"/>
    <w:rsid w:val="00FC4393"/>
    <w:rsid w:val="00FD7361"/>
    <w:rsid w:val="00FE43D3"/>
    <w:rsid w:val="00FE71DD"/>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 w:type="character" w:customStyle="1" w:styleId="EditorsNoteChar">
    <w:name w:val="Editor's Note Char"/>
    <w:aliases w:val="EN Char"/>
    <w:link w:val="EditorsNote"/>
    <w:locked/>
    <w:rsid w:val="0088764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0F05D-D63E-47EB-83F5-0E1CCA5B8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1352</Words>
  <Characters>7709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Kiran_Samsung_#49-bis-R4</cp:lastModifiedBy>
  <cp:revision>2</cp:revision>
  <cp:lastPrinted>1899-12-31T23:00:00Z</cp:lastPrinted>
  <dcterms:created xsi:type="dcterms:W3CDTF">2022-06-29T12:03:00Z</dcterms:created>
  <dcterms:modified xsi:type="dcterms:W3CDTF">2022-06-29T12:03:00Z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